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7954D" w14:textId="2CC4D574" w:rsidR="00D429A8" w:rsidRDefault="00D429A8" w:rsidP="003C4CB3">
      <w:pPr>
        <w:pStyle w:val="Header"/>
        <w:keepNext/>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Title"/>
      <w:bookmarkStart w:id="3" w:name="DocumentFor"/>
      <w:bookmarkStart w:id="4" w:name="OLE_LINK49"/>
      <w:bookmarkEnd w:id="2"/>
      <w:bookmarkEnd w:id="3"/>
      <w:r w:rsidRPr="0052514D">
        <w:rPr>
          <w:rFonts w:eastAsia="SimSun" w:cs="Arial"/>
          <w:sz w:val="24"/>
          <w:szCs w:val="24"/>
          <w:lang w:eastAsia="zh-CN"/>
        </w:rPr>
        <w:t>3GPP TSG-RAN WG4 Meeting #111</w:t>
      </w:r>
      <w:r>
        <w:rPr>
          <w:rFonts w:cs="Arial" w:hint="eastAsia"/>
          <w:sz w:val="24"/>
          <w:szCs w:val="24"/>
          <w:lang w:val="en-US" w:eastAsia="zh-CN"/>
        </w:rPr>
        <w:t xml:space="preserve">                                                     </w:t>
      </w:r>
      <w:r w:rsidR="003C4CB3">
        <w:rPr>
          <w:rFonts w:cs="Arial"/>
          <w:sz w:val="24"/>
          <w:szCs w:val="24"/>
          <w:lang w:val="en-US" w:eastAsia="zh-CN"/>
        </w:rPr>
        <w:t xml:space="preserve">           </w:t>
      </w:r>
      <w:r w:rsidR="003C4CB3" w:rsidRPr="003C4CB3">
        <w:rPr>
          <w:rFonts w:cs="Arial"/>
          <w:sz w:val="24"/>
          <w:szCs w:val="24"/>
          <w:lang w:val="en-US" w:eastAsia="zh-CN"/>
        </w:rPr>
        <w:t>R4-2408532</w:t>
      </w:r>
    </w:p>
    <w:bookmarkEnd w:id="4"/>
    <w:p w14:paraId="6F9770E1" w14:textId="77777777" w:rsidR="00D429A8" w:rsidRDefault="00D429A8" w:rsidP="00D429A8">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8F0D79">
        <w:tc>
          <w:tcPr>
            <w:tcW w:w="9641" w:type="dxa"/>
            <w:gridSpan w:val="9"/>
            <w:tcBorders>
              <w:top w:val="single" w:sz="4" w:space="0" w:color="auto"/>
              <w:left w:val="single" w:sz="4" w:space="0" w:color="auto"/>
              <w:right w:val="single" w:sz="4" w:space="0" w:color="auto"/>
            </w:tcBorders>
          </w:tcPr>
          <w:bookmarkEnd w:id="0"/>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8F0D79">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8F0D79">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8F0D79">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0EB651A" w:rsidR="00A378C6" w:rsidRPr="00C9777A" w:rsidRDefault="003C4CB3" w:rsidP="00C9777A">
            <w:pPr>
              <w:spacing w:after="0"/>
              <w:jc w:val="center"/>
              <w:rPr>
                <w:rFonts w:ascii="Arial" w:hAnsi="Arial"/>
                <w:bCs/>
                <w:noProof/>
              </w:rPr>
            </w:pPr>
            <w:r>
              <w:rPr>
                <w:rFonts w:ascii="Arial" w:hAnsi="Arial" w:cs="Arial"/>
                <w:color w:val="000000"/>
                <w:sz w:val="18"/>
                <w:szCs w:val="18"/>
              </w:rPr>
              <w:t>1239</w:t>
            </w:r>
            <w:bookmarkStart w:id="5" w:name="_GoBack"/>
            <w:bookmarkEnd w:id="5"/>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255B4AB"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3E4CBD1E" w:rsidR="00A378C6" w:rsidRPr="00A378C6" w:rsidRDefault="00A378C6" w:rsidP="00806F0B">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1A243A">
              <w:rPr>
                <w:rFonts w:ascii="Arial" w:hAnsi="Arial"/>
                <w:b/>
                <w:noProof/>
                <w:sz w:val="28"/>
              </w:rPr>
              <w:t>5</w:t>
            </w:r>
            <w:r w:rsidRPr="00A378C6">
              <w:rPr>
                <w:rFonts w:ascii="Arial" w:hAnsi="Arial"/>
                <w:b/>
                <w:noProof/>
                <w:sz w:val="28"/>
              </w:rPr>
              <w:t>.</w:t>
            </w:r>
            <w:r w:rsidR="00806F0B">
              <w:rPr>
                <w:rFonts w:ascii="Arial" w:hAnsi="Arial"/>
                <w:b/>
                <w:noProof/>
                <w:sz w:val="28"/>
              </w:rPr>
              <w:t>1</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8F0D79">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8F0D79">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6" w:name="_Hlt497126619"/>
              <w:r w:rsidRPr="00A378C6">
                <w:rPr>
                  <w:rFonts w:ascii="Arial" w:hAnsi="Arial" w:cs="Arial"/>
                  <w:b/>
                  <w:i/>
                  <w:noProof/>
                  <w:color w:val="FF0000"/>
                  <w:u w:val="single"/>
                </w:rPr>
                <w:t>L</w:t>
              </w:r>
              <w:bookmarkEnd w:id="6"/>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8F0D79">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4D6D8C3C" w:rsidR="00A378C6" w:rsidRPr="00286CDA" w:rsidRDefault="00011D32" w:rsidP="00250A44">
            <w:pPr>
              <w:spacing w:after="0"/>
              <w:ind w:left="100"/>
              <w:rPr>
                <w:rFonts w:ascii="Arial" w:hAnsi="Arial"/>
                <w:noProof/>
                <w:lang w:val="en-US" w:eastAsia="zh-CN" w:bidi="fa-IR"/>
              </w:rPr>
            </w:pPr>
            <w:r>
              <w:rPr>
                <w:rFonts w:ascii="Arial" w:hAnsi="Arial"/>
                <w:noProof/>
                <w:lang w:val="en-US" w:eastAsia="zh-CN"/>
              </w:rPr>
              <w:t>(</w:t>
            </w:r>
            <w:r w:rsidR="008F0D79">
              <w:rPr>
                <w:rFonts w:ascii="Arial" w:hAnsi="Arial"/>
              </w:rPr>
              <w:t>NonCol_intraB_ENDC_NR_CA-Core</w:t>
            </w:r>
            <w:r>
              <w:rPr>
                <w:rFonts w:ascii="Arial" w:hAnsi="Arial"/>
                <w:noProof/>
                <w:lang w:eastAsia="zh-CN"/>
              </w:rPr>
              <w:t xml:space="preserve">) </w:t>
            </w:r>
            <w:r w:rsidR="00EA39FD" w:rsidRPr="00EA39FD">
              <w:rPr>
                <w:rFonts w:ascii="Arial" w:hAnsi="Arial"/>
                <w:noProof/>
                <w:lang w:val="en-US" w:eastAsia="zh-CN"/>
              </w:rPr>
              <w:t>Clarification</w:t>
            </w:r>
            <w:r w:rsidR="00250A44">
              <w:rPr>
                <w:rFonts w:ascii="Arial" w:hAnsi="Arial"/>
                <w:noProof/>
                <w:lang w:val="en-US" w:eastAsia="zh-CN"/>
              </w:rPr>
              <w:t>s</w:t>
            </w:r>
            <w:r w:rsidR="00EA39FD" w:rsidRPr="00EA39FD">
              <w:rPr>
                <w:rFonts w:ascii="Arial" w:hAnsi="Arial"/>
                <w:noProof/>
                <w:lang w:val="en-US" w:eastAsia="zh-CN"/>
              </w:rPr>
              <w:t xml:space="preserve"> on RF requirement for non-collocated </w:t>
            </w:r>
            <w:r w:rsidR="00250A44">
              <w:rPr>
                <w:rFonts w:ascii="Arial" w:hAnsi="Arial"/>
                <w:noProof/>
                <w:lang w:val="en-US" w:eastAsia="zh-CN"/>
              </w:rPr>
              <w:t>inter-b</w:t>
            </w:r>
            <w:r w:rsidR="00250A44" w:rsidRPr="00250A44">
              <w:rPr>
                <w:rFonts w:ascii="Arial" w:hAnsi="Arial"/>
                <w:noProof/>
                <w:lang w:val="en-US" w:eastAsia="zh-CN"/>
              </w:rPr>
              <w:t>and</w:t>
            </w:r>
            <w:r w:rsidR="00250A44" w:rsidRPr="00EA39FD">
              <w:rPr>
                <w:rFonts w:ascii="Arial" w:hAnsi="Arial"/>
                <w:noProof/>
                <w:lang w:val="en-US" w:eastAsia="zh-CN"/>
              </w:rPr>
              <w:t xml:space="preserve"> </w:t>
            </w:r>
            <w:r w:rsidR="00EA39FD" w:rsidRPr="00EA39FD">
              <w:rPr>
                <w:rFonts w:ascii="Arial" w:hAnsi="Arial"/>
                <w:noProof/>
                <w:lang w:val="en-US" w:eastAsia="zh-CN"/>
              </w:rPr>
              <w:t>EN-DC</w:t>
            </w:r>
            <w:r w:rsidR="00250A44">
              <w:rPr>
                <w:rFonts w:ascii="Arial" w:hAnsi="Arial"/>
                <w:noProof/>
                <w:lang w:val="en-US" w:eastAsia="zh-CN"/>
              </w:rPr>
              <w:t xml:space="preserve"> </w:t>
            </w:r>
            <w:r w:rsidR="00250A44">
              <w:rPr>
                <w:rFonts w:ascii="Arial" w:hAnsi="Arial"/>
                <w:noProof/>
                <w:lang w:val="en-US" w:eastAsia="zh-CN" w:bidi="fa-IR"/>
              </w:rPr>
              <w:t xml:space="preserve">with </w:t>
            </w:r>
            <w:r w:rsidR="003B5EF2" w:rsidRPr="003B5EF2">
              <w:rPr>
                <w:rFonts w:ascii="Arial" w:hAnsi="Arial"/>
                <w:noProof/>
                <w:lang w:val="en-US" w:eastAsia="zh-CN" w:bidi="fa-IR"/>
              </w:rPr>
              <w:t xml:space="preserve">E-UTRA </w:t>
            </w:r>
            <w:r w:rsidR="00250A44">
              <w:rPr>
                <w:rFonts w:ascii="Arial" w:hAnsi="Arial"/>
                <w:noProof/>
                <w:lang w:val="en-US" w:eastAsia="zh-CN" w:bidi="fa-IR"/>
              </w:rPr>
              <w:t>contiguous CCs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162CA55" w:rsidR="00A378C6" w:rsidRPr="00721B20" w:rsidRDefault="001A243A" w:rsidP="001A243A">
            <w:pPr>
              <w:spacing w:after="0"/>
              <w:ind w:left="100"/>
              <w:rPr>
                <w:rFonts w:asciiTheme="minorBidi" w:hAnsiTheme="minorBidi" w:cstheme="minorBidi"/>
                <w:noProof/>
              </w:rPr>
            </w:pPr>
            <w:r w:rsidRPr="00721B20">
              <w:rPr>
                <w:rFonts w:asciiTheme="minorBidi" w:hAnsiTheme="minorBidi" w:cstheme="minorBidi"/>
              </w:rPr>
              <w:t>Huawei, Hisilicon</w:t>
            </w:r>
            <w:r w:rsidR="007B4D29" w:rsidRPr="00721B20">
              <w:rPr>
                <w:rFonts w:asciiTheme="minorBidi" w:hAnsiTheme="minorBidi" w:cstheme="minorBidi"/>
              </w:rPr>
              <w:t xml:space="preserve">, </w:t>
            </w:r>
            <w:r w:rsidR="007B4D29" w:rsidRPr="00721B20">
              <w:rPr>
                <w:rFonts w:asciiTheme="minorBidi" w:hAnsiTheme="minorBidi" w:cstheme="minorBidi"/>
                <w:color w:val="242424"/>
                <w:lang w:eastAsia="ja-JP"/>
              </w:rPr>
              <w:t>NTT DOCOMO, KDDI</w:t>
            </w:r>
            <w:r w:rsidR="008F0D79" w:rsidRPr="00721B20">
              <w:rPr>
                <w:rFonts w:asciiTheme="minorBidi" w:hAnsiTheme="minorBidi" w:cstheme="minorBidi"/>
                <w:color w:val="242424"/>
                <w:lang w:eastAsia="ja-JP"/>
              </w:rPr>
              <w:t>, SoftBank</w:t>
            </w:r>
            <w:r w:rsidR="00B05609" w:rsidRPr="00721B20">
              <w:rPr>
                <w:rFonts w:ascii="Arial" w:hAnsi="Arial" w:cs="Arial"/>
                <w:color w:val="312E25"/>
              </w:rPr>
              <w:t>, LGU Plus</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20083AB" w:rsidR="00A378C6" w:rsidRPr="00A378C6" w:rsidRDefault="001A243A" w:rsidP="00061BC6">
            <w:pPr>
              <w:spacing w:after="0"/>
              <w:ind w:left="100"/>
              <w:rPr>
                <w:rFonts w:ascii="Arial" w:hAnsi="Arial"/>
                <w:noProof/>
              </w:rPr>
            </w:pPr>
            <w:r>
              <w:rPr>
                <w:rFonts w:ascii="Arial" w:hAnsi="Arial"/>
              </w:rPr>
              <w:t>2024-0</w:t>
            </w:r>
            <w:r w:rsidR="00061BC6">
              <w:rPr>
                <w:rFonts w:ascii="Arial" w:hAnsi="Arial"/>
              </w:rPr>
              <w:t>5</w:t>
            </w:r>
            <w:r>
              <w:rPr>
                <w:rFonts w:ascii="Arial" w:hAnsi="Arial"/>
              </w:rPr>
              <w:t>-</w:t>
            </w:r>
            <w:r w:rsidR="00061BC6">
              <w:rPr>
                <w:rFonts w:ascii="Arial" w:hAnsi="Arial"/>
              </w:rPr>
              <w:t>13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82FFB5" w14:textId="26BFB09A" w:rsidR="00F34CEA" w:rsidRDefault="001A243A" w:rsidP="00F34CEA">
            <w:pPr>
              <w:spacing w:after="0"/>
              <w:ind w:left="100"/>
              <w:rPr>
                <w:rFonts w:ascii="Arial" w:hAnsi="Arial"/>
                <w:noProof/>
                <w:lang w:eastAsia="zh-CN"/>
              </w:rPr>
            </w:pPr>
            <w:r>
              <w:rPr>
                <w:rFonts w:ascii="Arial" w:hAnsi="Arial"/>
                <w:noProof/>
                <w:lang w:eastAsia="zh-CN"/>
              </w:rPr>
              <w:t>Currently</w:t>
            </w:r>
            <w:r w:rsidR="00D55F34">
              <w:rPr>
                <w:rFonts w:ascii="Arial" w:hAnsi="Arial"/>
                <w:noProof/>
                <w:lang w:eastAsia="zh-CN"/>
              </w:rPr>
              <w:t>,</w:t>
            </w:r>
            <w:r>
              <w:rPr>
                <w:rFonts w:ascii="Arial" w:hAnsi="Arial"/>
                <w:noProof/>
                <w:lang w:eastAsia="zh-CN"/>
              </w:rPr>
              <w:t xml:space="preserve"> the specification allow</w:t>
            </w:r>
            <w:r w:rsidR="00D55F34">
              <w:rPr>
                <w:rFonts w:ascii="Arial" w:hAnsi="Arial"/>
                <w:noProof/>
                <w:lang w:eastAsia="zh-CN"/>
              </w:rPr>
              <w:t>s</w:t>
            </w:r>
            <w:r>
              <w:rPr>
                <w:rFonts w:ascii="Arial" w:hAnsi="Arial"/>
                <w:noProof/>
                <w:lang w:eastAsia="zh-CN"/>
              </w:rPr>
              <w:t xml:space="preserve"> </w:t>
            </w:r>
            <w:r w:rsidR="00F34CEA">
              <w:rPr>
                <w:rFonts w:ascii="Arial" w:hAnsi="Arial"/>
                <w:noProof/>
                <w:lang w:eastAsia="zh-CN"/>
              </w:rPr>
              <w:t>some</w:t>
            </w:r>
            <w:r w:rsidR="00D55F34">
              <w:rPr>
                <w:rFonts w:ascii="Arial" w:hAnsi="Arial"/>
                <w:noProof/>
                <w:lang w:eastAsia="zh-CN"/>
              </w:rPr>
              <w:t xml:space="preserve"> Rx</w:t>
            </w:r>
            <w:r>
              <w:rPr>
                <w:rFonts w:ascii="Arial" w:hAnsi="Arial"/>
                <w:noProof/>
                <w:lang w:eastAsia="zh-CN"/>
              </w:rPr>
              <w:t xml:space="preserve"> power imbalance</w:t>
            </w:r>
            <w:r w:rsidR="00F34CEA">
              <w:rPr>
                <w:rFonts w:ascii="Arial" w:hAnsi="Arial"/>
                <w:noProof/>
                <w:lang w:eastAsia="zh-CN"/>
              </w:rPr>
              <w:t>s</w:t>
            </w:r>
            <w:r>
              <w:rPr>
                <w:rFonts w:ascii="Arial" w:hAnsi="Arial"/>
                <w:noProof/>
                <w:lang w:eastAsia="zh-CN"/>
              </w:rPr>
              <w:t xml:space="preserve"> for inter-band EN-DC with 1CC/ band (</w:t>
            </w:r>
            <w:r w:rsidR="00D55F34">
              <w:rPr>
                <w:rFonts w:ascii="Arial" w:hAnsi="Arial"/>
                <w:noProof/>
                <w:lang w:eastAsia="zh-CN"/>
              </w:rPr>
              <w:t>e.g. DC_42A_n77A</w:t>
            </w:r>
            <w:r>
              <w:rPr>
                <w:rFonts w:ascii="Arial" w:hAnsi="Arial"/>
                <w:noProof/>
                <w:lang w:eastAsia="zh-CN"/>
              </w:rPr>
              <w:t>)</w:t>
            </w:r>
            <w:r w:rsidR="00D55F34">
              <w:rPr>
                <w:rFonts w:ascii="Arial" w:hAnsi="Arial"/>
                <w:noProof/>
                <w:lang w:eastAsia="zh-CN"/>
              </w:rPr>
              <w:t xml:space="preserve">, as specified in Table 7.10B.3-1. </w:t>
            </w:r>
          </w:p>
          <w:p w14:paraId="56936AFB" w14:textId="140C70FA" w:rsidR="00F34CEA" w:rsidRDefault="00D55F34" w:rsidP="00F34CEA">
            <w:pPr>
              <w:spacing w:after="0"/>
              <w:ind w:left="100"/>
              <w:rPr>
                <w:rFonts w:ascii="Arial" w:hAnsi="Arial"/>
                <w:noProof/>
                <w:lang w:eastAsia="zh-CN"/>
              </w:rPr>
            </w:pPr>
            <w:r>
              <w:rPr>
                <w:rFonts w:ascii="Arial" w:hAnsi="Arial"/>
                <w:noProof/>
                <w:lang w:eastAsia="zh-CN"/>
              </w:rPr>
              <w:t>On the other hand</w:t>
            </w:r>
            <w:r w:rsidR="00F34CEA">
              <w:rPr>
                <w:rFonts w:ascii="Arial" w:hAnsi="Arial"/>
                <w:noProof/>
                <w:lang w:eastAsia="zh-CN"/>
              </w:rPr>
              <w:t>,</w:t>
            </w:r>
            <w:r>
              <w:rPr>
                <w:rFonts w:ascii="Arial" w:hAnsi="Arial"/>
                <w:noProof/>
                <w:lang w:eastAsia="zh-CN"/>
              </w:rPr>
              <w:t xml:space="preserve"> in </w:t>
            </w:r>
            <w:r w:rsidRPr="00D55F34">
              <w:rPr>
                <w:rFonts w:ascii="Arial" w:hAnsi="Arial"/>
                <w:noProof/>
                <w:lang w:eastAsia="zh-CN"/>
              </w:rPr>
              <w:t>Table 5.5B.4.1-1</w:t>
            </w:r>
            <w:r>
              <w:rPr>
                <w:rFonts w:ascii="Arial" w:hAnsi="Arial"/>
                <w:noProof/>
                <w:lang w:eastAsia="zh-CN"/>
              </w:rPr>
              <w:t>, some band combinations with multiple contiguo</w:t>
            </w:r>
            <w:r w:rsidR="00F34CEA">
              <w:rPr>
                <w:rFonts w:ascii="Arial" w:hAnsi="Arial"/>
                <w:noProof/>
                <w:lang w:eastAsia="zh-CN"/>
              </w:rPr>
              <w:t xml:space="preserve">us </w:t>
            </w:r>
            <w:r w:rsidR="00011D32" w:rsidRPr="00011D32">
              <w:rPr>
                <w:rFonts w:ascii="Arial" w:hAnsi="Arial"/>
                <w:noProof/>
                <w:lang w:eastAsia="zh-CN"/>
              </w:rPr>
              <w:t xml:space="preserve">E-UTRA </w:t>
            </w:r>
            <w:r w:rsidR="00F34CEA">
              <w:rPr>
                <w:rFonts w:ascii="Arial" w:hAnsi="Arial"/>
                <w:noProof/>
                <w:lang w:eastAsia="zh-CN"/>
              </w:rPr>
              <w:t>CC</w:t>
            </w:r>
            <w:r w:rsidR="00011D32">
              <w:rPr>
                <w:rFonts w:ascii="Arial" w:hAnsi="Arial"/>
                <w:noProof/>
                <w:lang w:eastAsia="zh-CN"/>
              </w:rPr>
              <w:t>s</w:t>
            </w:r>
            <w:r w:rsidR="00F34CEA">
              <w:rPr>
                <w:rFonts w:ascii="Arial" w:hAnsi="Arial"/>
                <w:noProof/>
                <w:lang w:eastAsia="zh-CN"/>
              </w:rPr>
              <w:t xml:space="preserve">/band are tagged with NOTE 11, too. For instance </w:t>
            </w:r>
          </w:p>
          <w:p w14:paraId="62BC026E" w14:textId="0543429C" w:rsidR="00F34CEA" w:rsidRDefault="00F84BDE" w:rsidP="00F34CEA">
            <w:pPr>
              <w:spacing w:after="0"/>
              <w:ind w:left="100"/>
              <w:rPr>
                <w:rFonts w:ascii="Arial" w:hAnsi="Arial"/>
                <w:noProof/>
                <w:lang w:eastAsia="zh-CN"/>
              </w:rPr>
            </w:pPr>
            <w:r>
              <w:rPr>
                <w:rFonts w:ascii="Arial" w:hAnsi="Arial"/>
                <w:noProof/>
                <w:lang w:eastAsia="zh-CN"/>
              </w:rPr>
              <w:t>DC_42C_n77A</w:t>
            </w:r>
            <w:r w:rsidR="00F34CEA">
              <w:rPr>
                <w:rFonts w:ascii="Arial" w:hAnsi="Arial"/>
                <w:noProof/>
                <w:lang w:eastAsia="zh-CN"/>
              </w:rPr>
              <w:t>, DC_42E_n77A</w:t>
            </w:r>
          </w:p>
          <w:p w14:paraId="61B62CDF" w14:textId="77777777" w:rsidR="00F34CEA" w:rsidRDefault="00F34CEA" w:rsidP="00D55F34">
            <w:pPr>
              <w:spacing w:after="0"/>
              <w:ind w:left="100"/>
              <w:rPr>
                <w:rFonts w:ascii="Arial" w:hAnsi="Arial"/>
                <w:noProof/>
                <w:lang w:eastAsia="zh-CN"/>
              </w:rPr>
            </w:pPr>
          </w:p>
          <w:p w14:paraId="1438F7ED" w14:textId="65D0BDC1" w:rsidR="00780347" w:rsidRDefault="00D55F34" w:rsidP="00F84BDE">
            <w:pPr>
              <w:spacing w:after="0"/>
              <w:ind w:left="100"/>
              <w:rPr>
                <w:rFonts w:ascii="Arial" w:hAnsi="Arial"/>
                <w:noProof/>
                <w:lang w:eastAsia="zh-CN"/>
              </w:rPr>
            </w:pPr>
            <w:r>
              <w:rPr>
                <w:rFonts w:ascii="Arial" w:hAnsi="Arial"/>
                <w:noProof/>
                <w:lang w:eastAsia="zh-CN"/>
              </w:rPr>
              <w:t xml:space="preserve">Therefore </w:t>
            </w:r>
            <w:r w:rsidR="00F34CEA">
              <w:rPr>
                <w:rFonts w:ascii="Arial" w:hAnsi="Arial"/>
                <w:noProof/>
                <w:lang w:eastAsia="zh-CN"/>
              </w:rPr>
              <w:t>the</w:t>
            </w:r>
            <w:r>
              <w:rPr>
                <w:rFonts w:ascii="Arial" w:hAnsi="Arial"/>
                <w:noProof/>
                <w:lang w:eastAsia="zh-CN"/>
              </w:rPr>
              <w:t xml:space="preserve"> requirements</w:t>
            </w:r>
            <w:r w:rsidR="00F34CEA">
              <w:rPr>
                <w:rFonts w:ascii="Arial" w:hAnsi="Arial"/>
                <w:noProof/>
                <w:lang w:eastAsia="zh-CN"/>
              </w:rPr>
              <w:t xml:space="preserve"> in Table 7.10B.3-1</w:t>
            </w:r>
            <w:r>
              <w:rPr>
                <w:rFonts w:ascii="Arial" w:hAnsi="Arial"/>
                <w:noProof/>
                <w:lang w:eastAsia="zh-CN"/>
              </w:rPr>
              <w:t xml:space="preserve"> need to be extended for the </w:t>
            </w:r>
            <w:r w:rsidR="00F34CEA">
              <w:rPr>
                <w:rFonts w:ascii="Arial" w:hAnsi="Arial"/>
                <w:noProof/>
                <w:lang w:eastAsia="zh-CN"/>
              </w:rPr>
              <w:t xml:space="preserve">band combinations with multiple </w:t>
            </w:r>
            <w:r w:rsidR="003B5EF2" w:rsidRPr="003B5EF2">
              <w:rPr>
                <w:rFonts w:ascii="Arial" w:hAnsi="Arial"/>
                <w:noProof/>
                <w:lang w:eastAsia="zh-CN"/>
              </w:rPr>
              <w:t xml:space="preserve">E-UTRA </w:t>
            </w:r>
            <w:r w:rsidR="00F34CEA">
              <w:rPr>
                <w:rFonts w:ascii="Arial" w:hAnsi="Arial"/>
                <w:noProof/>
                <w:lang w:eastAsia="zh-CN"/>
              </w:rPr>
              <w:t>contiguous CC</w:t>
            </w:r>
            <w:r w:rsidR="00011D32">
              <w:rPr>
                <w:rFonts w:ascii="Arial" w:hAnsi="Arial"/>
                <w:noProof/>
                <w:lang w:eastAsia="zh-CN"/>
              </w:rPr>
              <w:t>s</w:t>
            </w:r>
            <w:r w:rsidR="00F34CEA">
              <w:rPr>
                <w:rFonts w:ascii="Arial" w:hAnsi="Arial"/>
                <w:noProof/>
                <w:lang w:eastAsia="zh-CN"/>
              </w:rPr>
              <w:t>/band.</w:t>
            </w:r>
            <w:r>
              <w:rPr>
                <w:rFonts w:ascii="Arial" w:hAnsi="Arial"/>
                <w:noProof/>
                <w:lang w:eastAsia="zh-CN"/>
              </w:rPr>
              <w:t xml:space="preserve"> </w:t>
            </w:r>
          </w:p>
          <w:p w14:paraId="688C08D3" w14:textId="77777777" w:rsidR="00952FA4" w:rsidRDefault="00952FA4" w:rsidP="00F84BDE">
            <w:pPr>
              <w:spacing w:after="0"/>
              <w:ind w:left="100"/>
              <w:rPr>
                <w:rFonts w:ascii="Arial" w:hAnsi="Arial"/>
                <w:noProof/>
                <w:lang w:eastAsia="zh-CN"/>
              </w:rPr>
            </w:pPr>
          </w:p>
          <w:p w14:paraId="20FFFEAB" w14:textId="77777777" w:rsidR="00806F0B" w:rsidRPr="00E30DCC" w:rsidRDefault="00806F0B" w:rsidP="00806F0B">
            <w:pPr>
              <w:spacing w:after="0"/>
              <w:ind w:left="100"/>
              <w:rPr>
                <w:rFonts w:ascii="Arial" w:hAnsi="Arial"/>
                <w:noProof/>
                <w:lang w:eastAsia="zh-CN"/>
              </w:rPr>
            </w:pPr>
            <w:r w:rsidRPr="00E30DCC">
              <w:rPr>
                <w:rFonts w:ascii="Arial" w:hAnsi="Arial"/>
                <w:noProof/>
                <w:lang w:eastAsia="zh-CN"/>
              </w:rPr>
              <w:t>It was, also, noted that some band combinations with contiguous</w:t>
            </w:r>
            <w:r>
              <w:rPr>
                <w:rFonts w:ascii="Arial" w:hAnsi="Arial"/>
                <w:noProof/>
                <w:lang w:eastAsia="zh-CN"/>
              </w:rPr>
              <w:t>/non-contiguous</w:t>
            </w:r>
            <w:r w:rsidRPr="00E30DCC">
              <w:rPr>
                <w:rFonts w:ascii="Arial" w:hAnsi="Arial"/>
                <w:noProof/>
                <w:lang w:eastAsia="zh-CN"/>
              </w:rPr>
              <w:t xml:space="preserve"> </w:t>
            </w:r>
            <w:r>
              <w:rPr>
                <w:rFonts w:ascii="Arial" w:hAnsi="Arial"/>
                <w:noProof/>
                <w:lang w:eastAsia="zh-CN"/>
              </w:rPr>
              <w:t>intra-band</w:t>
            </w:r>
            <w:r w:rsidRPr="00E30DCC">
              <w:rPr>
                <w:rFonts w:ascii="Arial" w:hAnsi="Arial"/>
                <w:noProof/>
                <w:lang w:eastAsia="zh-CN"/>
              </w:rPr>
              <w:t xml:space="preserve"> NR CCs</w:t>
            </w:r>
            <w:r>
              <w:rPr>
                <w:rFonts w:ascii="Arial" w:hAnsi="Arial"/>
                <w:noProof/>
                <w:lang w:eastAsia="zh-CN"/>
              </w:rPr>
              <w:t xml:space="preserve"> </w:t>
            </w:r>
            <w:r w:rsidRPr="00E30DCC">
              <w:rPr>
                <w:rFonts w:ascii="Arial" w:hAnsi="Arial"/>
                <w:noProof/>
                <w:lang w:eastAsia="zh-CN"/>
              </w:rPr>
              <w:t xml:space="preserve"> in Table 5.5B.4.1-1 were marked with NOTE 11. As contiguous</w:t>
            </w:r>
            <w:r>
              <w:rPr>
                <w:rFonts w:ascii="Arial" w:hAnsi="Arial"/>
                <w:noProof/>
                <w:lang w:eastAsia="zh-CN"/>
              </w:rPr>
              <w:t>/non-contiguous intra-band</w:t>
            </w:r>
            <w:r w:rsidRPr="00E30DCC">
              <w:rPr>
                <w:rFonts w:ascii="Arial" w:hAnsi="Arial"/>
                <w:noProof/>
                <w:lang w:eastAsia="zh-CN"/>
              </w:rPr>
              <w:t xml:space="preserve"> NR CCs are not part of this WI these tags are removed.</w:t>
            </w:r>
          </w:p>
          <w:p w14:paraId="6726AF49" w14:textId="2492D237" w:rsidR="001D1E95" w:rsidRDefault="00727E46" w:rsidP="00F84BDE">
            <w:pPr>
              <w:spacing w:after="0"/>
              <w:ind w:left="100"/>
              <w:rPr>
                <w:rFonts w:ascii="Arial" w:hAnsi="Arial"/>
                <w:noProof/>
                <w:lang w:eastAsia="zh-CN"/>
              </w:rPr>
            </w:pPr>
            <w:r>
              <w:rPr>
                <w:rFonts w:ascii="Arial" w:hAnsi="Arial"/>
                <w:noProof/>
                <w:lang w:eastAsia="zh-CN"/>
              </w:rPr>
              <w:t>-------------------------------------------------------------------------------------------------</w:t>
            </w:r>
          </w:p>
          <w:p w14:paraId="7E0F9F91" w14:textId="3F6B4417" w:rsidR="001D1E95" w:rsidRPr="00A378C6" w:rsidRDefault="001D1E95" w:rsidP="001D1E95">
            <w:pPr>
              <w:spacing w:after="0"/>
              <w:ind w:left="100"/>
              <w:rPr>
                <w:rFonts w:ascii="Arial" w:hAnsi="Arial"/>
                <w:noProof/>
                <w:lang w:eastAsia="zh-CN"/>
              </w:rPr>
            </w:pPr>
            <w:r>
              <w:rPr>
                <w:rFonts w:ascii="Arial" w:hAnsi="Arial"/>
                <w:noProof/>
                <w:lang w:eastAsia="zh-CN"/>
              </w:rPr>
              <w:t xml:space="preserve">Note: the CR is based the initial draftCR </w:t>
            </w:r>
            <w:r w:rsidRPr="001D1E95">
              <w:rPr>
                <w:rFonts w:ascii="Arial" w:hAnsi="Arial"/>
                <w:noProof/>
                <w:lang w:eastAsia="zh-CN"/>
              </w:rPr>
              <w:t>R4-2404261</w:t>
            </w:r>
            <w:r>
              <w:rPr>
                <w:rFonts w:ascii="Arial" w:hAnsi="Arial"/>
                <w:noProof/>
                <w:lang w:eastAsia="zh-CN"/>
              </w:rPr>
              <w:t xml:space="preserve"> with agreements in WF </w:t>
            </w:r>
            <w:r w:rsidRPr="001D1E95">
              <w:rPr>
                <w:rFonts w:ascii="Arial" w:hAnsi="Arial"/>
                <w:noProof/>
                <w:lang w:eastAsia="zh-CN"/>
              </w:rPr>
              <w:t>R4-2406628</w:t>
            </w:r>
            <w:r>
              <w:rPr>
                <w:rFonts w:ascii="Arial" w:hAnsi="Arial"/>
                <w:noProof/>
                <w:lang w:eastAsia="zh-CN"/>
              </w:rPr>
              <w:t>.</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0A78A719" w:rsidR="002D19C7" w:rsidRPr="00F84BDE" w:rsidRDefault="00A22D24" w:rsidP="003B5EF2">
            <w:pPr>
              <w:pStyle w:val="ListParagraph"/>
              <w:numPr>
                <w:ilvl w:val="0"/>
                <w:numId w:val="23"/>
              </w:numPr>
              <w:spacing w:after="0"/>
              <w:rPr>
                <w:rFonts w:ascii="Arial" w:hAnsi="Arial"/>
                <w:noProof/>
              </w:rPr>
            </w:pPr>
            <w:r>
              <w:rPr>
                <w:rFonts w:ascii="Arial" w:hAnsi="Arial"/>
                <w:noProof/>
              </w:rPr>
              <w:t xml:space="preserve">Extending </w:t>
            </w:r>
            <w:r>
              <w:rPr>
                <w:rFonts w:ascii="Arial" w:hAnsi="Arial"/>
                <w:noProof/>
                <w:lang w:eastAsia="zh-CN"/>
              </w:rPr>
              <w:t xml:space="preserve">Rx power imbalances to inter-band EN-DC band combinations with multiple contiguous </w:t>
            </w:r>
            <w:r w:rsidR="003B5EF2" w:rsidRPr="003B5EF2">
              <w:rPr>
                <w:rFonts w:ascii="Arial" w:hAnsi="Arial"/>
                <w:noProof/>
                <w:lang w:eastAsia="zh-CN"/>
              </w:rPr>
              <w:t xml:space="preserve">E-UTRA </w:t>
            </w:r>
            <w:r>
              <w:rPr>
                <w:rFonts w:ascii="Arial" w:hAnsi="Arial"/>
                <w:noProof/>
                <w:lang w:eastAsia="zh-CN"/>
              </w:rPr>
              <w:t>CC</w:t>
            </w:r>
            <w:r w:rsidR="003B5EF2">
              <w:rPr>
                <w:rFonts w:ascii="Arial" w:hAnsi="Arial"/>
                <w:noProof/>
                <w:lang w:eastAsia="zh-CN"/>
              </w:rPr>
              <w:t>s</w:t>
            </w:r>
            <w:r>
              <w:rPr>
                <w:rFonts w:ascii="Arial" w:hAnsi="Arial"/>
                <w:noProof/>
                <w:lang w:eastAsia="zh-CN"/>
              </w:rPr>
              <w:t>/band</w:t>
            </w:r>
            <w:r w:rsidR="00952FA4">
              <w:rPr>
                <w:rFonts w:ascii="Arial" w:hAnsi="Arial"/>
                <w:noProof/>
                <w:lang w:eastAsia="zh-CN"/>
              </w:rPr>
              <w:t xml:space="preserve">. Removal of NOTES 4, and 11 from some band combinations of </w:t>
            </w:r>
            <w:r w:rsidR="00952FA4" w:rsidRPr="00D55F34">
              <w:rPr>
                <w:rFonts w:ascii="Arial" w:hAnsi="Arial"/>
                <w:noProof/>
                <w:lang w:eastAsia="zh-CN"/>
              </w:rPr>
              <w:t>Table 5.5B.4.1-1</w:t>
            </w:r>
            <w:r w:rsidR="00952FA4">
              <w:rPr>
                <w:rFonts w:ascii="Arial" w:hAnsi="Arial"/>
                <w:noProof/>
                <w:lang w:eastAsia="zh-CN"/>
              </w:rPr>
              <w:t xml:space="preserve"> with contiguous NR CCs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57381D" w14:textId="32FF2FD1" w:rsidR="002D19C7" w:rsidRDefault="00952FA4" w:rsidP="003B5EF2">
            <w:pPr>
              <w:spacing w:after="0"/>
              <w:rPr>
                <w:rFonts w:ascii="Arial" w:hAnsi="Arial"/>
                <w:noProof/>
              </w:rPr>
            </w:pPr>
            <w:r>
              <w:rPr>
                <w:rFonts w:ascii="Arial" w:hAnsi="Arial"/>
                <w:noProof/>
                <w:lang w:eastAsia="zh-CN"/>
              </w:rPr>
              <w:t xml:space="preserve">- </w:t>
            </w:r>
            <w:r w:rsidR="00A22D24">
              <w:rPr>
                <w:rFonts w:ascii="Arial" w:hAnsi="Arial"/>
                <w:noProof/>
                <w:lang w:eastAsia="zh-CN"/>
              </w:rPr>
              <w:t xml:space="preserve">Inter-band EN-DC band combinations with multiple </w:t>
            </w:r>
            <w:r w:rsidR="003B5EF2">
              <w:rPr>
                <w:rFonts w:ascii="Arial" w:hAnsi="Arial"/>
                <w:noProof/>
                <w:lang w:eastAsia="zh-CN"/>
              </w:rPr>
              <w:t>EuTRA</w:t>
            </w:r>
            <w:r>
              <w:rPr>
                <w:rFonts w:ascii="Arial" w:hAnsi="Arial"/>
                <w:noProof/>
                <w:lang w:eastAsia="zh-CN"/>
              </w:rPr>
              <w:t xml:space="preserve"> </w:t>
            </w:r>
            <w:r w:rsidR="00A22D24">
              <w:rPr>
                <w:rFonts w:ascii="Arial" w:hAnsi="Arial"/>
                <w:noProof/>
                <w:lang w:eastAsia="zh-CN"/>
              </w:rPr>
              <w:t>contiguous CC/band</w:t>
            </w:r>
            <w:r w:rsidR="00A22D24" w:rsidRPr="00A378C6">
              <w:rPr>
                <w:rFonts w:ascii="Arial" w:hAnsi="Arial"/>
                <w:noProof/>
              </w:rPr>
              <w:t xml:space="preserve"> </w:t>
            </w:r>
            <w:r w:rsidR="00A22D24">
              <w:rPr>
                <w:rFonts w:ascii="Arial" w:hAnsi="Arial"/>
                <w:noProof/>
              </w:rPr>
              <w:t xml:space="preserve">will not </w:t>
            </w:r>
            <w:r w:rsidR="00FD1B3C">
              <w:rPr>
                <w:rFonts w:ascii="Arial" w:hAnsi="Arial"/>
                <w:noProof/>
              </w:rPr>
              <w:t xml:space="preserve">support the Rx power imbalances </w:t>
            </w:r>
            <w:r w:rsidR="00FD1B3C">
              <w:rPr>
                <w:rFonts w:ascii="Arial" w:hAnsi="Arial"/>
                <w:noProof/>
                <w:lang w:eastAsia="zh-CN"/>
              </w:rPr>
              <w:t>in Table 7.10B.3-1</w:t>
            </w:r>
            <w:r>
              <w:rPr>
                <w:rFonts w:ascii="Arial" w:hAnsi="Arial"/>
                <w:noProof/>
              </w:rPr>
              <w:t>.</w:t>
            </w:r>
          </w:p>
          <w:p w14:paraId="2744378B" w14:textId="7963BDB3" w:rsidR="00952FA4" w:rsidRPr="00A378C6" w:rsidRDefault="00952FA4" w:rsidP="00FD1B3C">
            <w:pPr>
              <w:spacing w:after="0"/>
              <w:rPr>
                <w:rFonts w:ascii="Arial" w:hAnsi="Arial"/>
                <w:noProof/>
              </w:rPr>
            </w:pPr>
            <w:r>
              <w:rPr>
                <w:rFonts w:ascii="Arial" w:hAnsi="Arial"/>
                <w:noProof/>
              </w:rPr>
              <w:t>- Some band combinations with contiguous NR CCs will be eligible for non-colocated deployment scenario.</w:t>
            </w:r>
          </w:p>
        </w:tc>
      </w:tr>
      <w:tr w:rsidR="00A378C6" w:rsidRPr="00A378C6" w14:paraId="4775D392" w14:textId="77777777" w:rsidTr="006F6523">
        <w:tc>
          <w:tcPr>
            <w:tcW w:w="2694" w:type="dxa"/>
            <w:gridSpan w:val="2"/>
          </w:tcPr>
          <w:p w14:paraId="2B88B123" w14:textId="26107C4A"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E64A2EB" w:rsidR="00A378C6" w:rsidRPr="00A378C6" w:rsidRDefault="0026013C" w:rsidP="008E4930">
            <w:pPr>
              <w:spacing w:after="0"/>
              <w:rPr>
                <w:rFonts w:ascii="Arial" w:hAnsi="Arial"/>
                <w:noProof/>
              </w:rPr>
            </w:pPr>
            <w:r w:rsidRPr="0026013C">
              <w:rPr>
                <w:rFonts w:ascii="Arial" w:hAnsi="Arial"/>
                <w:noProof/>
                <w:lang w:eastAsia="zh-CN"/>
              </w:rPr>
              <w:t>5.5B.4.1</w:t>
            </w:r>
            <w:r>
              <w:rPr>
                <w:rFonts w:ascii="Arial" w:hAnsi="Arial"/>
                <w:noProof/>
                <w:lang w:eastAsia="zh-CN"/>
              </w:rPr>
              <w:t xml:space="preserve">, </w:t>
            </w:r>
            <w:r w:rsidR="00A378C6" w:rsidRPr="00A378C6">
              <w:rPr>
                <w:rFonts w:ascii="Arial" w:hAnsi="Arial" w:hint="eastAsia"/>
                <w:noProof/>
                <w:lang w:eastAsia="zh-CN"/>
              </w:rPr>
              <w:t>7</w:t>
            </w:r>
            <w:r w:rsidR="00A378C6"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763B63C4"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w:t>
      </w:r>
      <w:r w:rsidR="007B4D29">
        <w:rPr>
          <w:b/>
          <w:noProof/>
          <w:color w:val="FF0000"/>
          <w:lang w:eastAsia="zh-CN"/>
        </w:rPr>
        <w:t>s</w:t>
      </w:r>
      <w:r w:rsidRPr="00947D12">
        <w:rPr>
          <w:b/>
          <w:noProof/>
          <w:color w:val="FF0000"/>
          <w:lang w:eastAsia="zh-CN"/>
        </w:rPr>
        <w:t>&gt;</w:t>
      </w:r>
    </w:p>
    <w:p w14:paraId="0C55335B" w14:textId="77777777" w:rsidR="007B4D29" w:rsidRPr="00EF5447" w:rsidRDefault="007B4D29" w:rsidP="007B4D29">
      <w:pPr>
        <w:pStyle w:val="Heading4"/>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lastRenderedPageBreak/>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B9FD525" w14:textId="77777777" w:rsidR="007B4D29" w:rsidRDefault="007B4D29" w:rsidP="007B4D29">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7B4D29" w:rsidRPr="00DE04F0" w14:paraId="68C2561D" w14:textId="77777777" w:rsidTr="003B5EF2">
        <w:trPr>
          <w:trHeight w:val="187"/>
          <w:tblHeader/>
          <w:jc w:val="center"/>
        </w:trPr>
        <w:tc>
          <w:tcPr>
            <w:tcW w:w="2316" w:type="dxa"/>
            <w:shd w:val="clear" w:color="auto" w:fill="auto"/>
            <w:hideMark/>
          </w:tcPr>
          <w:p w14:paraId="30ADA6E4"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0E838AC"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7D2C8AB" w14:textId="77777777" w:rsidR="007B4D29" w:rsidRPr="00DE04F0" w:rsidRDefault="007B4D29" w:rsidP="003B5EF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C692C14" w14:textId="77777777" w:rsidR="007B4D29" w:rsidRPr="00DE04F0" w:rsidRDefault="007B4D29" w:rsidP="003B5EF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9CCBA94" w14:textId="77777777" w:rsidR="007B4D29" w:rsidRPr="00DE04F0" w:rsidDel="00C35823" w:rsidRDefault="007B4D29" w:rsidP="003B5EF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1EAC44"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9C360C8"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7649558"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B4D29" w:rsidRPr="00DE04F0" w14:paraId="42D7573C" w14:textId="77777777" w:rsidTr="003B5EF2">
        <w:trPr>
          <w:trHeight w:val="187"/>
          <w:jc w:val="center"/>
        </w:trPr>
        <w:tc>
          <w:tcPr>
            <w:tcW w:w="2316" w:type="dxa"/>
            <w:shd w:val="clear" w:color="auto" w:fill="auto"/>
          </w:tcPr>
          <w:p w14:paraId="026E8E3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651F11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09A48B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9E5352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935FA4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6D05EF2"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A715E5A" w14:textId="77777777" w:rsidTr="003B5EF2">
        <w:trPr>
          <w:trHeight w:val="187"/>
          <w:jc w:val="center"/>
        </w:trPr>
        <w:tc>
          <w:tcPr>
            <w:tcW w:w="2316" w:type="dxa"/>
            <w:shd w:val="clear" w:color="auto" w:fill="auto"/>
          </w:tcPr>
          <w:p w14:paraId="5A3A732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F60C7F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EE4CB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50023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0D3C770" w14:textId="77777777" w:rsidTr="003B5EF2">
        <w:trPr>
          <w:trHeight w:val="187"/>
          <w:jc w:val="center"/>
        </w:trPr>
        <w:tc>
          <w:tcPr>
            <w:tcW w:w="2316" w:type="dxa"/>
            <w:shd w:val="clear" w:color="auto" w:fill="auto"/>
          </w:tcPr>
          <w:p w14:paraId="1A3D9E6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8F2AAF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096700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6544DE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B3E5C5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68FD8D"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D2A92CE" w14:textId="77777777" w:rsidTr="003B5EF2">
        <w:trPr>
          <w:trHeight w:val="187"/>
          <w:jc w:val="center"/>
        </w:trPr>
        <w:tc>
          <w:tcPr>
            <w:tcW w:w="2316" w:type="dxa"/>
            <w:shd w:val="clear" w:color="auto" w:fill="auto"/>
          </w:tcPr>
          <w:p w14:paraId="3796FCE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DC_1A-1A_n7A</w:t>
            </w:r>
          </w:p>
          <w:p w14:paraId="36706B3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1CD827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41290CF"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4A018F" w14:textId="77777777" w:rsidR="007B4D29" w:rsidRPr="00DE04F0" w:rsidRDefault="007B4D29" w:rsidP="003B5EF2">
            <w:pPr>
              <w:keepNext/>
              <w:keepLines/>
              <w:spacing w:after="0"/>
              <w:jc w:val="center"/>
              <w:rPr>
                <w:rFonts w:ascii="Arial" w:eastAsia="MS Mincho" w:hAnsi="Arial"/>
                <w:sz w:val="18"/>
              </w:rPr>
            </w:pPr>
          </w:p>
        </w:tc>
      </w:tr>
      <w:tr w:rsidR="007B4D29" w:rsidRPr="00DE04F0" w14:paraId="5A482277" w14:textId="77777777" w:rsidTr="003B5EF2">
        <w:trPr>
          <w:trHeight w:val="187"/>
          <w:jc w:val="center"/>
        </w:trPr>
        <w:tc>
          <w:tcPr>
            <w:tcW w:w="2316" w:type="dxa"/>
            <w:shd w:val="clear" w:color="auto" w:fill="auto"/>
          </w:tcPr>
          <w:p w14:paraId="454ECA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AABCBB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B312E2"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E8350E" w14:textId="77777777" w:rsidR="007B4D29" w:rsidRPr="00DE04F0" w:rsidRDefault="007B4D29" w:rsidP="003B5EF2">
            <w:pPr>
              <w:keepNext/>
              <w:keepLines/>
              <w:spacing w:after="0"/>
              <w:jc w:val="center"/>
              <w:rPr>
                <w:rFonts w:ascii="Arial" w:eastAsia="MS Mincho" w:hAnsi="Arial"/>
                <w:sz w:val="18"/>
              </w:rPr>
            </w:pPr>
          </w:p>
        </w:tc>
      </w:tr>
      <w:tr w:rsidR="007B4D29" w:rsidRPr="00DE04F0" w14:paraId="0B592E38" w14:textId="77777777" w:rsidTr="003B5EF2">
        <w:trPr>
          <w:trHeight w:val="187"/>
          <w:jc w:val="center"/>
        </w:trPr>
        <w:tc>
          <w:tcPr>
            <w:tcW w:w="2316" w:type="dxa"/>
            <w:shd w:val="clear" w:color="auto" w:fill="auto"/>
          </w:tcPr>
          <w:p w14:paraId="1C5F1AE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797EA6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A0967FB" w14:textId="77777777" w:rsidR="007B4D29" w:rsidRPr="00DE04F0" w:rsidRDefault="007B4D29" w:rsidP="003B5EF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5E70937" w14:textId="77777777" w:rsidR="007B4D29" w:rsidRPr="00DE04F0" w:rsidRDefault="007B4D29" w:rsidP="003B5EF2">
            <w:pPr>
              <w:keepNext/>
              <w:keepLines/>
              <w:spacing w:after="0"/>
              <w:jc w:val="center"/>
              <w:rPr>
                <w:rFonts w:ascii="Arial" w:eastAsia="MS Mincho" w:hAnsi="Arial"/>
                <w:sz w:val="18"/>
              </w:rPr>
            </w:pPr>
          </w:p>
        </w:tc>
      </w:tr>
      <w:tr w:rsidR="007B4D29" w:rsidRPr="00DE04F0" w14:paraId="6DCCF580" w14:textId="77777777" w:rsidTr="003B5EF2">
        <w:trPr>
          <w:trHeight w:val="187"/>
          <w:jc w:val="center"/>
        </w:trPr>
        <w:tc>
          <w:tcPr>
            <w:tcW w:w="2316" w:type="dxa"/>
            <w:shd w:val="clear" w:color="auto" w:fill="auto"/>
          </w:tcPr>
          <w:p w14:paraId="774EC66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41E2FC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51B3DA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192C7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696AF8A"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AF328F5" w14:textId="77777777" w:rsidR="007B4D29" w:rsidRPr="008F75B7" w:rsidRDefault="007B4D29" w:rsidP="003B5EF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D7729C8" w14:textId="77777777" w:rsidR="007B4D29" w:rsidRPr="008F75B7" w:rsidRDefault="007B4D29" w:rsidP="003B5EF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F8A8AFD" w14:textId="77777777" w:rsidR="007B4D29" w:rsidRPr="008F75B7" w:rsidRDefault="007B4D29" w:rsidP="003B5EF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02E1A0" w14:textId="77777777" w:rsidR="007B4D29" w:rsidRPr="008F75B7" w:rsidRDefault="007B4D29" w:rsidP="003B5EF2">
            <w:pPr>
              <w:keepNext/>
              <w:keepLines/>
              <w:spacing w:after="0"/>
              <w:jc w:val="center"/>
              <w:rPr>
                <w:rFonts w:ascii="Arial" w:hAnsi="Arial"/>
                <w:sz w:val="18"/>
                <w:lang w:eastAsia="fi-FI"/>
              </w:rPr>
            </w:pPr>
          </w:p>
        </w:tc>
      </w:tr>
      <w:tr w:rsidR="007B4D29" w:rsidRPr="00DE04F0" w14:paraId="01B5E6BF" w14:textId="77777777" w:rsidTr="003B5EF2">
        <w:trPr>
          <w:trHeight w:val="187"/>
          <w:jc w:val="center"/>
        </w:trPr>
        <w:tc>
          <w:tcPr>
            <w:tcW w:w="2316" w:type="dxa"/>
            <w:shd w:val="clear" w:color="auto" w:fill="auto"/>
            <w:vAlign w:val="center"/>
          </w:tcPr>
          <w:p w14:paraId="2DD8F0B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6975D1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7DA450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97982D"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249579AD" w14:textId="77777777" w:rsidTr="003B5EF2">
        <w:trPr>
          <w:trHeight w:val="187"/>
          <w:jc w:val="center"/>
        </w:trPr>
        <w:tc>
          <w:tcPr>
            <w:tcW w:w="2316" w:type="dxa"/>
            <w:shd w:val="clear" w:color="auto" w:fill="auto"/>
          </w:tcPr>
          <w:p w14:paraId="3A61CC2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4E2F3A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1AA309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916484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DE98B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EA2802D" w14:textId="77777777" w:rsidTr="003B5EF2">
        <w:trPr>
          <w:trHeight w:val="187"/>
          <w:jc w:val="center"/>
        </w:trPr>
        <w:tc>
          <w:tcPr>
            <w:tcW w:w="2316" w:type="dxa"/>
            <w:shd w:val="clear" w:color="auto" w:fill="auto"/>
            <w:noWrap/>
          </w:tcPr>
          <w:p w14:paraId="1569A97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DC_1A_n40A</w:t>
            </w:r>
          </w:p>
          <w:p w14:paraId="1197A00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0E356A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C7F44C4"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7DEAB9"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3496CF92" w14:textId="77777777" w:rsidTr="003B5EF2">
        <w:trPr>
          <w:trHeight w:val="187"/>
          <w:jc w:val="center"/>
        </w:trPr>
        <w:tc>
          <w:tcPr>
            <w:tcW w:w="2316" w:type="dxa"/>
            <w:shd w:val="clear" w:color="auto" w:fill="auto"/>
            <w:noWrap/>
          </w:tcPr>
          <w:p w14:paraId="1B1C330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3DF3CB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628D46E"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76A5049"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626209A6" w14:textId="77777777" w:rsidTr="003B5EF2">
        <w:trPr>
          <w:trHeight w:val="187"/>
          <w:jc w:val="center"/>
        </w:trPr>
        <w:tc>
          <w:tcPr>
            <w:tcW w:w="2316" w:type="dxa"/>
            <w:shd w:val="clear" w:color="auto" w:fill="auto"/>
            <w:noWrap/>
          </w:tcPr>
          <w:p w14:paraId="18A5DFB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E845AD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69E4233"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05E72AD"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D861DAF" w14:textId="77777777" w:rsidTr="003B5EF2">
        <w:trPr>
          <w:trHeight w:val="187"/>
          <w:jc w:val="center"/>
        </w:trPr>
        <w:tc>
          <w:tcPr>
            <w:tcW w:w="2316" w:type="dxa"/>
            <w:shd w:val="clear" w:color="auto" w:fill="auto"/>
            <w:noWrap/>
          </w:tcPr>
          <w:p w14:paraId="661904F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8E1360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2E27566"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BE8F23"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363E0246" w14:textId="77777777" w:rsidTr="003B5EF2">
        <w:trPr>
          <w:trHeight w:val="187"/>
          <w:jc w:val="center"/>
        </w:trPr>
        <w:tc>
          <w:tcPr>
            <w:tcW w:w="2316" w:type="dxa"/>
            <w:shd w:val="clear" w:color="auto" w:fill="auto"/>
            <w:noWrap/>
          </w:tcPr>
          <w:p w14:paraId="1D2DB8F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DC_1A_n71A</w:t>
            </w:r>
          </w:p>
          <w:p w14:paraId="7E1D8EE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F00367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6357713"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C25EE90"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2416BE26" w14:textId="77777777" w:rsidTr="003B5EF2">
        <w:trPr>
          <w:trHeight w:val="187"/>
          <w:jc w:val="center"/>
        </w:trPr>
        <w:tc>
          <w:tcPr>
            <w:tcW w:w="2316" w:type="dxa"/>
            <w:shd w:val="clear" w:color="auto" w:fill="auto"/>
            <w:noWrap/>
          </w:tcPr>
          <w:p w14:paraId="03EA09D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488C28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9C19E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9975D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24BE18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64CDEEE9" w14:textId="77777777" w:rsidTr="003B5EF2">
        <w:trPr>
          <w:trHeight w:val="187"/>
          <w:jc w:val="center"/>
        </w:trPr>
        <w:tc>
          <w:tcPr>
            <w:tcW w:w="2316" w:type="dxa"/>
            <w:shd w:val="clear" w:color="auto" w:fill="auto"/>
            <w:noWrap/>
          </w:tcPr>
          <w:p w14:paraId="178978B2"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FE803A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2E1FAD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4260A84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12573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3995C88C" w14:textId="77777777" w:rsidTr="003B5EF2">
        <w:trPr>
          <w:trHeight w:val="187"/>
          <w:jc w:val="center"/>
        </w:trPr>
        <w:tc>
          <w:tcPr>
            <w:tcW w:w="2316" w:type="dxa"/>
            <w:shd w:val="clear" w:color="auto" w:fill="auto"/>
            <w:noWrap/>
          </w:tcPr>
          <w:p w14:paraId="4B535DE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8471B8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AF8AA8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70B26FE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7CDF7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0583068F" w14:textId="77777777" w:rsidTr="003B5EF2">
        <w:trPr>
          <w:trHeight w:val="187"/>
          <w:jc w:val="center"/>
        </w:trPr>
        <w:tc>
          <w:tcPr>
            <w:tcW w:w="2316" w:type="dxa"/>
            <w:shd w:val="clear" w:color="auto" w:fill="auto"/>
            <w:noWrap/>
          </w:tcPr>
          <w:p w14:paraId="423B876A"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0C6BE36" w14:textId="77777777" w:rsidR="007B4D29" w:rsidRPr="00DE04F0" w:rsidRDefault="007B4D29" w:rsidP="003B5EF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637BC2C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DEC50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97B1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2C4E8C3" w14:textId="77777777" w:rsidTr="003B5EF2">
        <w:trPr>
          <w:trHeight w:val="187"/>
          <w:jc w:val="center"/>
        </w:trPr>
        <w:tc>
          <w:tcPr>
            <w:tcW w:w="2316" w:type="dxa"/>
            <w:shd w:val="clear" w:color="auto" w:fill="auto"/>
            <w:noWrap/>
          </w:tcPr>
          <w:p w14:paraId="0E9F451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0F2A2C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FEB4D8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0AB4BF"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r-FR" w:eastAsia="zh-CN"/>
              </w:rPr>
              <w:t>No</w:t>
            </w:r>
          </w:p>
        </w:tc>
      </w:tr>
      <w:tr w:rsidR="007B4D29" w:rsidRPr="00DE04F0" w14:paraId="066C3A92" w14:textId="77777777" w:rsidTr="003B5EF2">
        <w:trPr>
          <w:trHeight w:val="187"/>
          <w:jc w:val="center"/>
        </w:trPr>
        <w:tc>
          <w:tcPr>
            <w:tcW w:w="2316" w:type="dxa"/>
            <w:shd w:val="clear" w:color="auto" w:fill="auto"/>
            <w:noWrap/>
          </w:tcPr>
          <w:p w14:paraId="072277D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05BC49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B911C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910CFE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039B5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2CF071F6" w14:textId="77777777" w:rsidTr="003B5EF2">
        <w:trPr>
          <w:trHeight w:val="187"/>
          <w:jc w:val="center"/>
        </w:trPr>
        <w:tc>
          <w:tcPr>
            <w:tcW w:w="2316" w:type="dxa"/>
            <w:shd w:val="clear" w:color="auto" w:fill="auto"/>
            <w:noWrap/>
          </w:tcPr>
          <w:p w14:paraId="010FA937" w14:textId="77777777" w:rsidR="007B4D29" w:rsidRPr="00DE04F0" w:rsidRDefault="007B4D29" w:rsidP="003B5EF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0DB62F8" w14:textId="77777777" w:rsidR="007B4D29" w:rsidRPr="00DE04F0" w:rsidRDefault="007B4D29" w:rsidP="003B5EF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0B70A295" w14:textId="77777777" w:rsidR="007B4D29" w:rsidRPr="00DE04F0" w:rsidRDefault="007B4D29" w:rsidP="003B5EF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B19EEF0"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069F7BC0" w14:textId="77777777" w:rsidTr="003B5EF2">
        <w:trPr>
          <w:trHeight w:val="187"/>
          <w:jc w:val="center"/>
        </w:trPr>
        <w:tc>
          <w:tcPr>
            <w:tcW w:w="2316" w:type="dxa"/>
            <w:shd w:val="clear" w:color="auto" w:fill="auto"/>
            <w:noWrap/>
          </w:tcPr>
          <w:p w14:paraId="1F50BF1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7C07FB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EF09AEC" w14:textId="77777777" w:rsidR="007B4D29" w:rsidRPr="00DE04F0" w:rsidRDefault="007B4D29" w:rsidP="003B5EF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F742AEC"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44C70A62" w14:textId="77777777" w:rsidTr="003B5EF2">
        <w:trPr>
          <w:trHeight w:val="187"/>
          <w:jc w:val="center"/>
        </w:trPr>
        <w:tc>
          <w:tcPr>
            <w:tcW w:w="2316" w:type="dxa"/>
            <w:shd w:val="clear" w:color="auto" w:fill="auto"/>
            <w:noWrap/>
          </w:tcPr>
          <w:p w14:paraId="2F5B2A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77387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613895B"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6891A69"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724674AA" w14:textId="77777777" w:rsidTr="003B5EF2">
        <w:trPr>
          <w:trHeight w:val="187"/>
          <w:jc w:val="center"/>
        </w:trPr>
        <w:tc>
          <w:tcPr>
            <w:tcW w:w="2316" w:type="dxa"/>
            <w:shd w:val="clear" w:color="auto" w:fill="auto"/>
            <w:noWrap/>
          </w:tcPr>
          <w:p w14:paraId="22E61C15"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zh-CN"/>
              </w:rPr>
              <w:t>DC_2A_n7A</w:t>
            </w:r>
          </w:p>
          <w:p w14:paraId="70D01A3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A8B4A0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CA3233D"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98BC662"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4A22948" w14:textId="77777777" w:rsidTr="003B5EF2">
        <w:trPr>
          <w:trHeight w:val="187"/>
          <w:jc w:val="center"/>
        </w:trPr>
        <w:tc>
          <w:tcPr>
            <w:tcW w:w="2316" w:type="dxa"/>
            <w:shd w:val="clear" w:color="auto" w:fill="auto"/>
            <w:noWrap/>
          </w:tcPr>
          <w:p w14:paraId="13F6A083"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77873B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2FC212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919230"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8C21647" w14:textId="77777777" w:rsidTr="003B5EF2">
        <w:trPr>
          <w:trHeight w:val="187"/>
          <w:jc w:val="center"/>
        </w:trPr>
        <w:tc>
          <w:tcPr>
            <w:tcW w:w="2316" w:type="dxa"/>
            <w:shd w:val="clear" w:color="auto" w:fill="auto"/>
            <w:noWrap/>
          </w:tcPr>
          <w:p w14:paraId="6C169415" w14:textId="77777777" w:rsidR="007B4D29" w:rsidRPr="00DE04F0" w:rsidRDefault="007B4D29" w:rsidP="003B5EF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93BDD2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8A0980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F63E5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0DD3179" w14:textId="77777777" w:rsidTr="003B5EF2">
        <w:trPr>
          <w:trHeight w:val="187"/>
          <w:jc w:val="center"/>
        </w:trPr>
        <w:tc>
          <w:tcPr>
            <w:tcW w:w="2316" w:type="dxa"/>
            <w:shd w:val="clear" w:color="auto" w:fill="auto"/>
            <w:noWrap/>
          </w:tcPr>
          <w:p w14:paraId="38DD5BA3"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1F115EB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86C99C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536F2E"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E8AEE0E" w14:textId="77777777" w:rsidTr="003B5EF2">
        <w:trPr>
          <w:trHeight w:val="187"/>
          <w:jc w:val="center"/>
        </w:trPr>
        <w:tc>
          <w:tcPr>
            <w:tcW w:w="2316" w:type="dxa"/>
            <w:shd w:val="clear" w:color="auto" w:fill="auto"/>
            <w:noWrap/>
          </w:tcPr>
          <w:p w14:paraId="10BFA8E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3BE82E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EAF9B9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1F21136"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7052A53" w14:textId="77777777" w:rsidTr="003B5EF2">
        <w:trPr>
          <w:trHeight w:val="187"/>
          <w:jc w:val="center"/>
        </w:trPr>
        <w:tc>
          <w:tcPr>
            <w:tcW w:w="2316" w:type="dxa"/>
            <w:shd w:val="clear" w:color="auto" w:fill="auto"/>
            <w:noWrap/>
          </w:tcPr>
          <w:p w14:paraId="02DB53B9"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DC_2A_n28A</w:t>
            </w:r>
          </w:p>
          <w:p w14:paraId="3327A25F" w14:textId="77777777" w:rsidR="007B4D29" w:rsidRPr="00DE04F0" w:rsidRDefault="007B4D29" w:rsidP="003B5EF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28CD8E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069DDD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870B60F"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32FB45D9" w14:textId="77777777" w:rsidTr="003B5EF2">
        <w:trPr>
          <w:trHeight w:val="187"/>
          <w:jc w:val="center"/>
        </w:trPr>
        <w:tc>
          <w:tcPr>
            <w:tcW w:w="2316" w:type="dxa"/>
            <w:shd w:val="clear" w:color="auto" w:fill="auto"/>
            <w:noWrap/>
          </w:tcPr>
          <w:p w14:paraId="7C3599E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F5F08E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BE4ECF7"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rPr>
              <w:t>No</w:t>
            </w:r>
          </w:p>
        </w:tc>
        <w:tc>
          <w:tcPr>
            <w:tcW w:w="2738" w:type="dxa"/>
          </w:tcPr>
          <w:p w14:paraId="4863AD47" w14:textId="77777777" w:rsidR="007B4D29" w:rsidRPr="00DE04F0" w:rsidRDefault="007B4D29" w:rsidP="003B5EF2">
            <w:pPr>
              <w:keepNext/>
              <w:keepLines/>
              <w:spacing w:after="0"/>
              <w:jc w:val="center"/>
              <w:rPr>
                <w:rFonts w:ascii="Arial" w:eastAsia="MS Mincho" w:hAnsi="Arial"/>
                <w:sz w:val="18"/>
              </w:rPr>
            </w:pPr>
          </w:p>
        </w:tc>
      </w:tr>
      <w:tr w:rsidR="007B4D29" w:rsidRPr="00DE04F0" w14:paraId="3C91FFD4" w14:textId="77777777" w:rsidTr="003B5EF2">
        <w:trPr>
          <w:trHeight w:val="187"/>
          <w:jc w:val="center"/>
        </w:trPr>
        <w:tc>
          <w:tcPr>
            <w:tcW w:w="2316" w:type="dxa"/>
            <w:shd w:val="clear" w:color="auto" w:fill="auto"/>
            <w:noWrap/>
          </w:tcPr>
          <w:p w14:paraId="6CB3737D"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B628490"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D844F6B"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7E7A42B" w14:textId="77777777" w:rsidR="007B4D29" w:rsidRPr="00DE04F0" w:rsidRDefault="007B4D29" w:rsidP="003B5EF2">
            <w:pPr>
              <w:keepNext/>
              <w:keepLines/>
              <w:spacing w:after="0"/>
              <w:jc w:val="center"/>
              <w:rPr>
                <w:rFonts w:ascii="Arial" w:eastAsia="MS Mincho" w:hAnsi="Arial"/>
                <w:sz w:val="18"/>
              </w:rPr>
            </w:pPr>
          </w:p>
        </w:tc>
      </w:tr>
      <w:tr w:rsidR="007B4D29" w:rsidRPr="00DE04F0" w14:paraId="154764D5" w14:textId="77777777" w:rsidTr="003B5EF2">
        <w:trPr>
          <w:trHeight w:val="187"/>
          <w:jc w:val="center"/>
        </w:trPr>
        <w:tc>
          <w:tcPr>
            <w:tcW w:w="2316" w:type="dxa"/>
            <w:shd w:val="clear" w:color="auto" w:fill="auto"/>
            <w:noWrap/>
          </w:tcPr>
          <w:p w14:paraId="48104BA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433CF4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2A42080"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D7FA771" w14:textId="77777777" w:rsidR="007B4D29" w:rsidRPr="00DE04F0" w:rsidRDefault="007B4D29" w:rsidP="003B5EF2">
            <w:pPr>
              <w:keepNext/>
              <w:keepLines/>
              <w:spacing w:after="0"/>
              <w:jc w:val="center"/>
              <w:rPr>
                <w:rFonts w:ascii="Arial" w:eastAsia="MS Mincho" w:hAnsi="Arial"/>
                <w:sz w:val="18"/>
              </w:rPr>
            </w:pPr>
          </w:p>
        </w:tc>
      </w:tr>
      <w:tr w:rsidR="007B4D29" w:rsidRPr="00DE04F0" w14:paraId="5A4B26E3" w14:textId="77777777" w:rsidTr="003B5EF2">
        <w:trPr>
          <w:trHeight w:val="187"/>
          <w:jc w:val="center"/>
        </w:trPr>
        <w:tc>
          <w:tcPr>
            <w:tcW w:w="2316" w:type="dxa"/>
            <w:shd w:val="clear" w:color="auto" w:fill="auto"/>
            <w:noWrap/>
          </w:tcPr>
          <w:p w14:paraId="6EF3FD7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150BAD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11DA64C" w14:textId="77777777" w:rsidR="007B4D29" w:rsidRPr="00DE04F0" w:rsidRDefault="007B4D29" w:rsidP="003B5EF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9818EAB" w14:textId="77777777" w:rsidR="007B4D29" w:rsidRPr="00DE04F0" w:rsidRDefault="007B4D29" w:rsidP="003B5EF2">
            <w:pPr>
              <w:keepNext/>
              <w:keepLines/>
              <w:spacing w:after="0"/>
              <w:jc w:val="center"/>
              <w:rPr>
                <w:rFonts w:ascii="Arial" w:eastAsia="MS Mincho" w:hAnsi="Arial"/>
                <w:sz w:val="18"/>
                <w:szCs w:val="18"/>
              </w:rPr>
            </w:pPr>
          </w:p>
        </w:tc>
      </w:tr>
      <w:tr w:rsidR="007B4D29" w:rsidRPr="00DE04F0" w14:paraId="0405984E" w14:textId="77777777" w:rsidTr="003B5EF2">
        <w:trPr>
          <w:trHeight w:val="187"/>
          <w:jc w:val="center"/>
        </w:trPr>
        <w:tc>
          <w:tcPr>
            <w:tcW w:w="2316" w:type="dxa"/>
            <w:shd w:val="clear" w:color="auto" w:fill="auto"/>
            <w:noWrap/>
          </w:tcPr>
          <w:p w14:paraId="101FBA7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DC_2A_n41A</w:t>
            </w:r>
          </w:p>
          <w:p w14:paraId="2C41459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DC_2A_n41C</w:t>
            </w:r>
          </w:p>
          <w:p w14:paraId="5F169973"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109BF7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DC_2A_n41A</w:t>
            </w:r>
          </w:p>
          <w:p w14:paraId="6E025D1D"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BBB2688"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5C224AC"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25151AD6" w14:textId="77777777" w:rsidTr="003B5EF2">
        <w:trPr>
          <w:trHeight w:val="187"/>
          <w:jc w:val="center"/>
        </w:trPr>
        <w:tc>
          <w:tcPr>
            <w:tcW w:w="2316" w:type="dxa"/>
            <w:shd w:val="clear" w:color="auto" w:fill="auto"/>
            <w:noWrap/>
          </w:tcPr>
          <w:p w14:paraId="65B09631"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27EB5EF"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2166D64"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16F4776"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1187E3D7" w14:textId="77777777" w:rsidTr="003B5EF2">
        <w:trPr>
          <w:trHeight w:val="187"/>
          <w:jc w:val="center"/>
        </w:trPr>
        <w:tc>
          <w:tcPr>
            <w:tcW w:w="2316" w:type="dxa"/>
            <w:shd w:val="clear" w:color="auto" w:fill="auto"/>
            <w:noWrap/>
          </w:tcPr>
          <w:p w14:paraId="35B35A96" w14:textId="77777777" w:rsidR="007B4D29" w:rsidRPr="00DE04F0" w:rsidDel="00C97897" w:rsidRDefault="007B4D29" w:rsidP="003B5EF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CA6FF7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DA3B858"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CE3FDAE"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2CA4C1D4" w14:textId="77777777" w:rsidTr="003B5EF2">
        <w:trPr>
          <w:trHeight w:val="187"/>
          <w:jc w:val="center"/>
        </w:trPr>
        <w:tc>
          <w:tcPr>
            <w:tcW w:w="2316" w:type="dxa"/>
            <w:shd w:val="clear" w:color="auto" w:fill="auto"/>
            <w:noWrap/>
          </w:tcPr>
          <w:p w14:paraId="253C6A9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9D251F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49F372A" w14:textId="77777777" w:rsidR="007B4D29" w:rsidRPr="00DE04F0" w:rsidRDefault="007B4D29" w:rsidP="003B5EF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B141634"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61E95C9B" w14:textId="77777777" w:rsidTr="003B5EF2">
        <w:trPr>
          <w:trHeight w:val="187"/>
          <w:jc w:val="center"/>
        </w:trPr>
        <w:tc>
          <w:tcPr>
            <w:tcW w:w="2316" w:type="dxa"/>
            <w:shd w:val="clear" w:color="auto" w:fill="auto"/>
            <w:noWrap/>
          </w:tcPr>
          <w:p w14:paraId="47AC9BE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DC_2A_n48A</w:t>
            </w:r>
          </w:p>
          <w:p w14:paraId="43E70953"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15D8567"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BD38880"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D28664D"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4631C0C" w14:textId="77777777" w:rsidTr="003B5EF2">
        <w:trPr>
          <w:trHeight w:val="187"/>
          <w:jc w:val="center"/>
        </w:trPr>
        <w:tc>
          <w:tcPr>
            <w:tcW w:w="2316" w:type="dxa"/>
            <w:shd w:val="clear" w:color="auto" w:fill="auto"/>
            <w:noWrap/>
          </w:tcPr>
          <w:p w14:paraId="50928ED5"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17E6A21"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9BA4B49"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AE6D416"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0A28046A" w14:textId="77777777" w:rsidTr="003B5EF2">
        <w:trPr>
          <w:trHeight w:val="187"/>
          <w:jc w:val="center"/>
        </w:trPr>
        <w:tc>
          <w:tcPr>
            <w:tcW w:w="2316" w:type="dxa"/>
            <w:shd w:val="clear" w:color="auto" w:fill="auto"/>
            <w:noWrap/>
          </w:tcPr>
          <w:p w14:paraId="3937B9D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9E18A3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C80CF73"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04A35CB3"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4694A912" w14:textId="77777777" w:rsidTr="003B5EF2">
        <w:trPr>
          <w:trHeight w:val="187"/>
          <w:jc w:val="center"/>
        </w:trPr>
        <w:tc>
          <w:tcPr>
            <w:tcW w:w="2316" w:type="dxa"/>
            <w:shd w:val="clear" w:color="auto" w:fill="auto"/>
            <w:noWrap/>
          </w:tcPr>
          <w:p w14:paraId="3C3E11A0"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4370D07"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EFBA095"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64C4234"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7CDF8A23" w14:textId="77777777" w:rsidTr="003B5EF2">
        <w:trPr>
          <w:trHeight w:val="187"/>
          <w:jc w:val="center"/>
        </w:trPr>
        <w:tc>
          <w:tcPr>
            <w:tcW w:w="2316" w:type="dxa"/>
            <w:shd w:val="clear" w:color="auto" w:fill="auto"/>
            <w:noWrap/>
          </w:tcPr>
          <w:p w14:paraId="5026EBC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DC_2A_n71A</w:t>
            </w:r>
          </w:p>
          <w:p w14:paraId="002F519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DC_2A_n71B</w:t>
            </w:r>
          </w:p>
          <w:p w14:paraId="325AA93C"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B1B3B4A"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EBE5B9A"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7CCF4FE"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F864804" w14:textId="77777777" w:rsidTr="003B5EF2">
        <w:trPr>
          <w:trHeight w:val="187"/>
          <w:jc w:val="center"/>
        </w:trPr>
        <w:tc>
          <w:tcPr>
            <w:tcW w:w="2316" w:type="dxa"/>
            <w:shd w:val="clear" w:color="auto" w:fill="auto"/>
            <w:noWrap/>
          </w:tcPr>
          <w:p w14:paraId="26C36710"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1559E84"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CAEEF4B"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E1ED2B6"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2A12AF1" w14:textId="77777777" w:rsidTr="003B5EF2">
        <w:trPr>
          <w:trHeight w:val="187"/>
          <w:jc w:val="center"/>
        </w:trPr>
        <w:tc>
          <w:tcPr>
            <w:tcW w:w="2316" w:type="dxa"/>
            <w:shd w:val="clear" w:color="auto" w:fill="auto"/>
            <w:noWrap/>
          </w:tcPr>
          <w:p w14:paraId="7D85884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06C93EC5" w14:textId="77777777" w:rsidR="007B4D29" w:rsidRPr="00DE04F0" w:rsidRDefault="007B4D29" w:rsidP="003B5EF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7179C9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835488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F2D945A"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10E3AE8E" w14:textId="77777777" w:rsidTr="003B5EF2">
        <w:trPr>
          <w:trHeight w:val="187"/>
          <w:jc w:val="center"/>
        </w:trPr>
        <w:tc>
          <w:tcPr>
            <w:tcW w:w="2316" w:type="dxa"/>
            <w:shd w:val="clear" w:color="auto" w:fill="auto"/>
            <w:noWrap/>
          </w:tcPr>
          <w:p w14:paraId="2BF94F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165D1D9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D44448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F06BF4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12BC611D" w14:textId="77777777" w:rsidTr="003B5EF2">
        <w:trPr>
          <w:trHeight w:val="187"/>
          <w:jc w:val="center"/>
        </w:trPr>
        <w:tc>
          <w:tcPr>
            <w:tcW w:w="2316" w:type="dxa"/>
            <w:shd w:val="clear" w:color="auto" w:fill="auto"/>
            <w:noWrap/>
          </w:tcPr>
          <w:p w14:paraId="09AC28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CA6D2B6" w14:textId="77777777" w:rsidR="007B4D29" w:rsidRPr="00DE04F0" w:rsidRDefault="007B4D29" w:rsidP="003B5EF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16EE627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2443A9C"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E89422C"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00455BBA" w14:textId="77777777" w:rsidTr="003B5EF2">
        <w:trPr>
          <w:trHeight w:val="187"/>
          <w:jc w:val="center"/>
        </w:trPr>
        <w:tc>
          <w:tcPr>
            <w:tcW w:w="2316" w:type="dxa"/>
            <w:shd w:val="clear" w:color="auto" w:fill="auto"/>
            <w:noWrap/>
          </w:tcPr>
          <w:p w14:paraId="5FE641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1F77D62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36061B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391ED32"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DF3EA65" w14:textId="77777777" w:rsidTr="003B5EF2">
        <w:trPr>
          <w:trHeight w:val="187"/>
          <w:jc w:val="center"/>
        </w:trPr>
        <w:tc>
          <w:tcPr>
            <w:tcW w:w="2316" w:type="dxa"/>
            <w:shd w:val="clear" w:color="auto" w:fill="auto"/>
            <w:noWrap/>
          </w:tcPr>
          <w:p w14:paraId="7FDCA9C3"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F698AB6"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EFB4D7F"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9D8D1C3"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36DD811" w14:textId="77777777" w:rsidTr="003B5EF2">
        <w:trPr>
          <w:trHeight w:val="187"/>
          <w:jc w:val="center"/>
        </w:trPr>
        <w:tc>
          <w:tcPr>
            <w:tcW w:w="2316" w:type="dxa"/>
            <w:shd w:val="clear" w:color="auto" w:fill="auto"/>
            <w:noWrap/>
          </w:tcPr>
          <w:p w14:paraId="11742C9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0E049B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777F02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F44F4BD"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067F40EE" w14:textId="77777777" w:rsidTr="003B5EF2">
        <w:trPr>
          <w:trHeight w:val="187"/>
          <w:jc w:val="center"/>
        </w:trPr>
        <w:tc>
          <w:tcPr>
            <w:tcW w:w="2316" w:type="dxa"/>
            <w:shd w:val="clear" w:color="auto" w:fill="auto"/>
            <w:noWrap/>
          </w:tcPr>
          <w:p w14:paraId="3806E31C" w14:textId="77777777" w:rsidR="007B4D29" w:rsidRPr="00DE04F0" w:rsidRDefault="007B4D29" w:rsidP="003B5EF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7B438854"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8D1F294"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953FF8A"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0FF10CFC" w14:textId="77777777" w:rsidTr="003B5EF2">
        <w:trPr>
          <w:trHeight w:val="187"/>
          <w:jc w:val="center"/>
        </w:trPr>
        <w:tc>
          <w:tcPr>
            <w:tcW w:w="2316" w:type="dxa"/>
            <w:shd w:val="clear" w:color="auto" w:fill="auto"/>
            <w:noWrap/>
          </w:tcPr>
          <w:p w14:paraId="5AEA9E3C"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5C55157"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DCE65E0"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227122C"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FF0A21A" w14:textId="77777777" w:rsidTr="003B5EF2">
        <w:trPr>
          <w:trHeight w:val="187"/>
          <w:jc w:val="center"/>
        </w:trPr>
        <w:tc>
          <w:tcPr>
            <w:tcW w:w="2316" w:type="dxa"/>
            <w:shd w:val="clear" w:color="auto" w:fill="auto"/>
            <w:noWrap/>
          </w:tcPr>
          <w:p w14:paraId="2D8BE1B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DC_3A_n1A</w:t>
            </w:r>
          </w:p>
          <w:p w14:paraId="6A5EC580"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0CBBD2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DC_3A_n1A</w:t>
            </w:r>
          </w:p>
          <w:p w14:paraId="33247276"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847E4EC"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925F33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FF8A766" w14:textId="77777777" w:rsidTr="003B5EF2">
        <w:trPr>
          <w:trHeight w:val="187"/>
          <w:jc w:val="center"/>
        </w:trPr>
        <w:tc>
          <w:tcPr>
            <w:tcW w:w="2316" w:type="dxa"/>
            <w:shd w:val="clear" w:color="auto" w:fill="auto"/>
            <w:noWrap/>
          </w:tcPr>
          <w:p w14:paraId="2D87BBD4"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B3D7B92"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0BA7BCA"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D2BAF8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03473DA" w14:textId="77777777" w:rsidTr="003B5EF2">
        <w:trPr>
          <w:trHeight w:val="187"/>
          <w:jc w:val="center"/>
        </w:trPr>
        <w:tc>
          <w:tcPr>
            <w:tcW w:w="2316" w:type="dxa"/>
            <w:shd w:val="clear" w:color="auto" w:fill="auto"/>
            <w:noWrap/>
          </w:tcPr>
          <w:p w14:paraId="313AF57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DE757A8"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6F1A8CD0"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898FE06"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0560CC3" w14:textId="77777777" w:rsidR="007B4D29" w:rsidRPr="00DE04F0" w:rsidRDefault="007B4D29" w:rsidP="003B5EF2">
            <w:pPr>
              <w:keepNext/>
              <w:keepLines/>
              <w:spacing w:after="0"/>
              <w:jc w:val="center"/>
              <w:rPr>
                <w:rFonts w:ascii="Arial" w:hAnsi="Arial"/>
                <w:sz w:val="18"/>
              </w:rPr>
            </w:pPr>
          </w:p>
        </w:tc>
      </w:tr>
      <w:tr w:rsidR="007B4D29" w:rsidRPr="00DE04F0" w14:paraId="6C6F97C8" w14:textId="77777777" w:rsidTr="003B5EF2">
        <w:trPr>
          <w:trHeight w:val="187"/>
          <w:jc w:val="center"/>
        </w:trPr>
        <w:tc>
          <w:tcPr>
            <w:tcW w:w="2316" w:type="dxa"/>
            <w:shd w:val="clear" w:color="auto" w:fill="auto"/>
            <w:noWrap/>
          </w:tcPr>
          <w:p w14:paraId="474D31F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DC_3A_n7A</w:t>
            </w:r>
          </w:p>
          <w:p w14:paraId="778273F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DC_3A_n7B</w:t>
            </w:r>
          </w:p>
          <w:p w14:paraId="62A6F2F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DC_3C_n7A</w:t>
            </w:r>
          </w:p>
          <w:p w14:paraId="39C4B94A"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B051C8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DC_3A_n7A</w:t>
            </w:r>
          </w:p>
          <w:p w14:paraId="1E236BCA"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DC_3A_n7B</w:t>
            </w:r>
          </w:p>
          <w:p w14:paraId="4FEADF93"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08FF747"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E0E0F59"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57929E4" w14:textId="77777777" w:rsidTr="003B5EF2">
        <w:trPr>
          <w:trHeight w:val="187"/>
          <w:jc w:val="center"/>
        </w:trPr>
        <w:tc>
          <w:tcPr>
            <w:tcW w:w="2316" w:type="dxa"/>
            <w:shd w:val="clear" w:color="auto" w:fill="auto"/>
            <w:noWrap/>
          </w:tcPr>
          <w:p w14:paraId="101EBFD2"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DC_3A-3A_n7A</w:t>
            </w:r>
          </w:p>
          <w:p w14:paraId="06B1833B"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3041ACA"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2F84A59B"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ED1E63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6C8692B" w14:textId="77777777" w:rsidTr="003B5EF2">
        <w:trPr>
          <w:trHeight w:val="187"/>
          <w:jc w:val="center"/>
        </w:trPr>
        <w:tc>
          <w:tcPr>
            <w:tcW w:w="2316" w:type="dxa"/>
            <w:shd w:val="clear" w:color="auto" w:fill="auto"/>
            <w:noWrap/>
          </w:tcPr>
          <w:p w14:paraId="3448D0DE"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881A19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02159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A6CB0D3"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5D6A6797" w14:textId="77777777" w:rsidTr="003B5EF2">
        <w:trPr>
          <w:trHeight w:val="187"/>
          <w:jc w:val="center"/>
        </w:trPr>
        <w:tc>
          <w:tcPr>
            <w:tcW w:w="2316" w:type="dxa"/>
            <w:shd w:val="clear" w:color="auto" w:fill="auto"/>
            <w:noWrap/>
          </w:tcPr>
          <w:p w14:paraId="71775A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CF56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F42880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4669A1A1"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05B02AB" w14:textId="77777777" w:rsidTr="003B5EF2">
        <w:trPr>
          <w:trHeight w:val="187"/>
          <w:jc w:val="center"/>
        </w:trPr>
        <w:tc>
          <w:tcPr>
            <w:tcW w:w="2316" w:type="dxa"/>
            <w:shd w:val="clear" w:color="auto" w:fill="auto"/>
            <w:noWrap/>
          </w:tcPr>
          <w:p w14:paraId="5614FE5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E6E64C9" w14:textId="77777777" w:rsidR="007B4D29" w:rsidRPr="00DE04F0" w:rsidRDefault="007B4D29" w:rsidP="003B5EF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C1D65A8" w14:textId="77777777" w:rsidR="007B4D29" w:rsidRPr="00DE04F0" w:rsidRDefault="007B4D29" w:rsidP="003B5EF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ED1DAF0" w14:textId="77777777" w:rsidR="007B4D29" w:rsidRPr="00DE04F0" w:rsidRDefault="007B4D29" w:rsidP="003B5EF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3C8FB3D"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7E27B125"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E8213BD" w14:textId="77777777" w:rsidR="007B4D29" w:rsidRPr="009349DD" w:rsidRDefault="007B4D29" w:rsidP="003B5EF2">
            <w:pPr>
              <w:keepNext/>
              <w:keepLines/>
              <w:spacing w:after="0"/>
              <w:jc w:val="center"/>
              <w:rPr>
                <w:rFonts w:ascii="Arial" w:hAnsi="Arial"/>
                <w:sz w:val="18"/>
                <w:lang w:eastAsia="fi-FI"/>
              </w:rPr>
            </w:pPr>
            <w:r w:rsidRPr="009349DD">
              <w:rPr>
                <w:rFonts w:ascii="Arial" w:hAnsi="Arial"/>
                <w:sz w:val="18"/>
                <w:lang w:eastAsia="fi-FI"/>
              </w:rPr>
              <w:t>DC_3A_n26A</w:t>
            </w:r>
          </w:p>
          <w:p w14:paraId="3F3C2DA6" w14:textId="77777777" w:rsidR="007B4D29" w:rsidRPr="00DE04F0" w:rsidRDefault="007B4D29" w:rsidP="003B5EF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2B01A0B" w14:textId="77777777" w:rsidR="007B4D29" w:rsidRPr="009349DD" w:rsidRDefault="007B4D29" w:rsidP="003B5EF2">
            <w:pPr>
              <w:keepNext/>
              <w:keepLines/>
              <w:spacing w:after="0"/>
              <w:jc w:val="center"/>
              <w:rPr>
                <w:rFonts w:ascii="Arial" w:hAnsi="Arial"/>
                <w:sz w:val="18"/>
                <w:lang w:eastAsia="fi-FI"/>
              </w:rPr>
            </w:pPr>
            <w:r w:rsidRPr="009349DD">
              <w:rPr>
                <w:rFonts w:ascii="Arial" w:hAnsi="Arial"/>
                <w:sz w:val="18"/>
                <w:lang w:eastAsia="fi-FI"/>
              </w:rPr>
              <w:t>DC_3A_n26A</w:t>
            </w:r>
          </w:p>
          <w:p w14:paraId="38E3B837" w14:textId="77777777" w:rsidR="007B4D29" w:rsidRPr="00DE04F0" w:rsidRDefault="007B4D29" w:rsidP="003B5EF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31EF3DF" w14:textId="77777777" w:rsidR="007B4D29" w:rsidRPr="009349DD" w:rsidRDefault="007B4D29" w:rsidP="003B5EF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57E6CFB"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04F16CD" w14:textId="77777777" w:rsidTr="003B5EF2">
        <w:trPr>
          <w:trHeight w:val="187"/>
          <w:jc w:val="center"/>
        </w:trPr>
        <w:tc>
          <w:tcPr>
            <w:tcW w:w="2316" w:type="dxa"/>
            <w:shd w:val="clear" w:color="auto" w:fill="auto"/>
            <w:noWrap/>
          </w:tcPr>
          <w:p w14:paraId="53C3E21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DC_3A_n28A</w:t>
            </w:r>
          </w:p>
          <w:p w14:paraId="1CC5336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4517585"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DC_3A_n28A</w:t>
            </w:r>
          </w:p>
          <w:p w14:paraId="541642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4F8E11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E0775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BB43416" w14:textId="77777777" w:rsidTr="003B5EF2">
        <w:trPr>
          <w:trHeight w:val="187"/>
          <w:jc w:val="center"/>
        </w:trPr>
        <w:tc>
          <w:tcPr>
            <w:tcW w:w="2316" w:type="dxa"/>
            <w:shd w:val="clear" w:color="auto" w:fill="auto"/>
            <w:noWrap/>
          </w:tcPr>
          <w:p w14:paraId="552A9A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E6D6D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70FEF2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563822"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93490C7" w14:textId="77777777" w:rsidTr="003B5EF2">
        <w:trPr>
          <w:trHeight w:val="187"/>
          <w:jc w:val="center"/>
        </w:trPr>
        <w:tc>
          <w:tcPr>
            <w:tcW w:w="2316" w:type="dxa"/>
            <w:shd w:val="clear" w:color="auto" w:fill="auto"/>
            <w:noWrap/>
          </w:tcPr>
          <w:p w14:paraId="7B3F119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DC_3A_n38A</w:t>
            </w:r>
          </w:p>
          <w:p w14:paraId="3D93F4A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01E6AA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9EFB39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CA4136"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5ED6E1B" w14:textId="77777777" w:rsidTr="003B5EF2">
        <w:trPr>
          <w:trHeight w:val="187"/>
          <w:jc w:val="center"/>
        </w:trPr>
        <w:tc>
          <w:tcPr>
            <w:tcW w:w="2316" w:type="dxa"/>
            <w:shd w:val="clear" w:color="auto" w:fill="auto"/>
            <w:noWrap/>
          </w:tcPr>
          <w:p w14:paraId="70A30C2A"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DC_3A_n40A</w:t>
            </w:r>
          </w:p>
          <w:p w14:paraId="3A169A6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02F02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6710D6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1C978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A2497B8" w14:textId="77777777" w:rsidTr="003B5EF2">
        <w:trPr>
          <w:trHeight w:val="187"/>
          <w:jc w:val="center"/>
        </w:trPr>
        <w:tc>
          <w:tcPr>
            <w:tcW w:w="2316" w:type="dxa"/>
            <w:shd w:val="clear" w:color="auto" w:fill="auto"/>
            <w:noWrap/>
          </w:tcPr>
          <w:p w14:paraId="60A5E2C4" w14:textId="77777777" w:rsidR="007B4D29" w:rsidRDefault="007B4D29" w:rsidP="003B5EF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6F954B1" w14:textId="77777777" w:rsidR="007B4D29" w:rsidRPr="00DE04F0" w:rsidRDefault="007B4D29" w:rsidP="003B5EF2">
            <w:pPr>
              <w:keepNext/>
              <w:keepLines/>
              <w:spacing w:after="0"/>
              <w:jc w:val="center"/>
              <w:rPr>
                <w:rFonts w:ascii="Arial" w:hAnsi="Arial"/>
                <w:sz w:val="18"/>
              </w:rPr>
            </w:pPr>
            <w:r w:rsidRPr="0018021C">
              <w:rPr>
                <w:rFonts w:ascii="Arial" w:hAnsi="Arial"/>
                <w:sz w:val="18"/>
              </w:rPr>
              <w:t>DC_3A_n41C</w:t>
            </w:r>
          </w:p>
          <w:p w14:paraId="3632DB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827F91B"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DC_3A_n41A</w:t>
            </w:r>
          </w:p>
          <w:p w14:paraId="108C57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2FD09C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06DAA2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No</w:t>
            </w:r>
          </w:p>
        </w:tc>
      </w:tr>
      <w:tr w:rsidR="007B4D29" w:rsidRPr="00DE04F0" w14:paraId="1ECE494B" w14:textId="77777777" w:rsidTr="003B5EF2">
        <w:trPr>
          <w:trHeight w:val="187"/>
          <w:jc w:val="center"/>
        </w:trPr>
        <w:tc>
          <w:tcPr>
            <w:tcW w:w="2316" w:type="dxa"/>
            <w:shd w:val="clear" w:color="auto" w:fill="auto"/>
            <w:noWrap/>
          </w:tcPr>
          <w:p w14:paraId="28DD3EB1"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ABAE5C4"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0D6565"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FF7C1B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2C0ADD6" w14:textId="77777777" w:rsidTr="003B5EF2">
        <w:trPr>
          <w:trHeight w:val="187"/>
          <w:jc w:val="center"/>
        </w:trPr>
        <w:tc>
          <w:tcPr>
            <w:tcW w:w="2316" w:type="dxa"/>
            <w:shd w:val="clear" w:color="auto" w:fill="auto"/>
            <w:noWrap/>
          </w:tcPr>
          <w:p w14:paraId="6ADE793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3DE25C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C5D0111"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FEA9B1"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1CF2F019" w14:textId="77777777" w:rsidTr="003B5EF2">
        <w:trPr>
          <w:trHeight w:val="187"/>
          <w:jc w:val="center"/>
        </w:trPr>
        <w:tc>
          <w:tcPr>
            <w:tcW w:w="2316" w:type="dxa"/>
            <w:shd w:val="clear" w:color="auto" w:fill="auto"/>
            <w:noWrap/>
          </w:tcPr>
          <w:p w14:paraId="64D9CFF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DC_3A_n71A</w:t>
            </w:r>
          </w:p>
          <w:p w14:paraId="130C463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8EEA61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6678338"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C21EFA2"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36914872" w14:textId="77777777" w:rsidTr="003B5EF2">
        <w:trPr>
          <w:trHeight w:val="187"/>
          <w:jc w:val="center"/>
        </w:trPr>
        <w:tc>
          <w:tcPr>
            <w:tcW w:w="2316" w:type="dxa"/>
            <w:shd w:val="clear" w:color="auto" w:fill="auto"/>
            <w:noWrap/>
            <w:vAlign w:val="center"/>
          </w:tcPr>
          <w:p w14:paraId="2EF1A52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75AB519"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DE23C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B31177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55F005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89D9D1D"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1A15D9E"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B4D29" w:rsidRPr="00DE04F0" w14:paraId="05FF9AB9" w14:textId="77777777" w:rsidTr="003B5EF2">
        <w:trPr>
          <w:trHeight w:val="187"/>
          <w:jc w:val="center"/>
        </w:trPr>
        <w:tc>
          <w:tcPr>
            <w:tcW w:w="2316" w:type="dxa"/>
            <w:shd w:val="clear" w:color="auto" w:fill="auto"/>
            <w:noWrap/>
            <w:vAlign w:val="center"/>
          </w:tcPr>
          <w:p w14:paraId="7E951347"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8119124"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4F9DFC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10ABCF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401451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FC4AE5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7612CC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41ECC3A" w14:textId="77777777" w:rsidTr="003B5EF2">
        <w:trPr>
          <w:trHeight w:val="187"/>
          <w:jc w:val="center"/>
        </w:trPr>
        <w:tc>
          <w:tcPr>
            <w:tcW w:w="2316" w:type="dxa"/>
            <w:shd w:val="clear" w:color="auto" w:fill="auto"/>
            <w:noWrap/>
            <w:vAlign w:val="center"/>
          </w:tcPr>
          <w:p w14:paraId="39DF692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AD29F2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2FFFF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57BA96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5ECEBA6" w14:textId="77777777" w:rsidTr="003B5EF2">
        <w:trPr>
          <w:trHeight w:val="187"/>
          <w:jc w:val="center"/>
        </w:trPr>
        <w:tc>
          <w:tcPr>
            <w:tcW w:w="2316" w:type="dxa"/>
            <w:shd w:val="clear" w:color="auto" w:fill="auto"/>
            <w:noWrap/>
            <w:vAlign w:val="center"/>
          </w:tcPr>
          <w:p w14:paraId="5C8DB7E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43D58D1C"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29343B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9A77F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3EF8EB2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E627914"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2CBF7C4"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039DCE93" w14:textId="77777777" w:rsidTr="003B5EF2">
        <w:trPr>
          <w:trHeight w:val="187"/>
          <w:jc w:val="center"/>
        </w:trPr>
        <w:tc>
          <w:tcPr>
            <w:tcW w:w="2316" w:type="dxa"/>
            <w:shd w:val="clear" w:color="auto" w:fill="auto"/>
            <w:noWrap/>
          </w:tcPr>
          <w:p w14:paraId="1D192A28"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972F4E7" w14:textId="77777777" w:rsidR="007B4D29" w:rsidRPr="00DE04F0" w:rsidRDefault="007B4D29" w:rsidP="003B5EF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A2A40D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206932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14752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8274AA0" w14:textId="77777777" w:rsidR="007B4D29" w:rsidRPr="00DE04F0" w:rsidRDefault="007B4D29" w:rsidP="003B5EF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666DFA1"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467E1627"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0AA1E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AF15C0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8654FB8"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1AFF606"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279906B0" w14:textId="77777777" w:rsidTr="003B5EF2">
        <w:trPr>
          <w:trHeight w:val="187"/>
          <w:jc w:val="center"/>
        </w:trPr>
        <w:tc>
          <w:tcPr>
            <w:tcW w:w="2316" w:type="dxa"/>
            <w:shd w:val="clear" w:color="auto" w:fill="auto"/>
            <w:noWrap/>
          </w:tcPr>
          <w:p w14:paraId="6E24A51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EDD6149"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DE9D46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E867E0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DC_3A_n79A</w:t>
            </w:r>
          </w:p>
          <w:p w14:paraId="389DFA7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F9E369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A121C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53E7E451" w14:textId="77777777" w:rsidTr="003B5EF2">
        <w:trPr>
          <w:trHeight w:val="187"/>
          <w:jc w:val="center"/>
        </w:trPr>
        <w:tc>
          <w:tcPr>
            <w:tcW w:w="2316" w:type="dxa"/>
            <w:shd w:val="clear" w:color="auto" w:fill="auto"/>
            <w:noWrap/>
          </w:tcPr>
          <w:p w14:paraId="34A2676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5565AF9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90EE1AB" w14:textId="77777777" w:rsidR="007B4D29" w:rsidRPr="00DE04F0" w:rsidRDefault="007B4D29" w:rsidP="003B5EF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AF4297A"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38FDA2C4" w14:textId="77777777" w:rsidTr="003B5EF2">
        <w:trPr>
          <w:trHeight w:val="187"/>
          <w:jc w:val="center"/>
        </w:trPr>
        <w:tc>
          <w:tcPr>
            <w:tcW w:w="2316" w:type="dxa"/>
            <w:shd w:val="clear" w:color="auto" w:fill="auto"/>
            <w:noWrap/>
          </w:tcPr>
          <w:p w14:paraId="022EDDB5" w14:textId="77777777" w:rsidR="007B4D29" w:rsidRPr="00DE04F0" w:rsidRDefault="007B4D29" w:rsidP="003B5EF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AFC19E8" w14:textId="77777777" w:rsidR="007B4D29" w:rsidRPr="00DE04F0" w:rsidRDefault="007B4D29" w:rsidP="003B5EF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47AB91F" w14:textId="77777777" w:rsidR="007B4D29" w:rsidRPr="00DE04F0" w:rsidRDefault="007B4D29" w:rsidP="003B5EF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31C8A97"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571CBCFF" w14:textId="77777777" w:rsidTr="003B5EF2">
        <w:trPr>
          <w:trHeight w:val="187"/>
          <w:jc w:val="center"/>
        </w:trPr>
        <w:tc>
          <w:tcPr>
            <w:tcW w:w="2316" w:type="dxa"/>
            <w:shd w:val="clear" w:color="auto" w:fill="auto"/>
            <w:noWrap/>
          </w:tcPr>
          <w:p w14:paraId="7559FFD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B97FC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F67BBA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6996BEA5"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3D79C8EE" w14:textId="77777777" w:rsidTr="003B5EF2">
        <w:trPr>
          <w:trHeight w:val="187"/>
          <w:jc w:val="center"/>
        </w:trPr>
        <w:tc>
          <w:tcPr>
            <w:tcW w:w="2316" w:type="dxa"/>
            <w:shd w:val="clear" w:color="auto" w:fill="auto"/>
            <w:noWrap/>
          </w:tcPr>
          <w:p w14:paraId="048B628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2505B8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FD3BBC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8D8BA8F"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72861F0F" w14:textId="77777777" w:rsidTr="003B5EF2">
        <w:trPr>
          <w:trHeight w:val="187"/>
          <w:jc w:val="center"/>
        </w:trPr>
        <w:tc>
          <w:tcPr>
            <w:tcW w:w="2316" w:type="dxa"/>
            <w:shd w:val="clear" w:color="auto" w:fill="auto"/>
            <w:noWrap/>
          </w:tcPr>
          <w:p w14:paraId="041E292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41D9D1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F1FCEE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521897"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7F27224D" w14:textId="77777777" w:rsidTr="003B5EF2">
        <w:trPr>
          <w:trHeight w:val="187"/>
          <w:jc w:val="center"/>
        </w:trPr>
        <w:tc>
          <w:tcPr>
            <w:tcW w:w="2316" w:type="dxa"/>
            <w:shd w:val="clear" w:color="auto" w:fill="auto"/>
            <w:noWrap/>
          </w:tcPr>
          <w:p w14:paraId="1E628A3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55D65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B0333F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34ECE558"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743C4483" w14:textId="77777777" w:rsidTr="003B5EF2">
        <w:trPr>
          <w:trHeight w:val="187"/>
          <w:jc w:val="center"/>
        </w:trPr>
        <w:tc>
          <w:tcPr>
            <w:tcW w:w="2316" w:type="dxa"/>
            <w:shd w:val="clear" w:color="auto" w:fill="auto"/>
            <w:noWrap/>
          </w:tcPr>
          <w:p w14:paraId="1B5BF32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318C4A3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E08873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37EAE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2A15E6F" w14:textId="77777777" w:rsidTr="003B5EF2">
        <w:trPr>
          <w:trHeight w:val="187"/>
          <w:jc w:val="center"/>
        </w:trPr>
        <w:tc>
          <w:tcPr>
            <w:tcW w:w="2316" w:type="dxa"/>
            <w:shd w:val="clear" w:color="auto" w:fill="auto"/>
            <w:noWrap/>
          </w:tcPr>
          <w:p w14:paraId="471D3B3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774AC5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203F113"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444895" w14:textId="77777777" w:rsidR="007B4D29" w:rsidRPr="00DE04F0" w:rsidRDefault="007B4D29" w:rsidP="003B5EF2">
            <w:pPr>
              <w:keepNext/>
              <w:keepLines/>
              <w:spacing w:after="0"/>
              <w:jc w:val="center"/>
              <w:rPr>
                <w:rFonts w:ascii="Arial" w:eastAsia="MS Mincho" w:hAnsi="Arial"/>
                <w:sz w:val="18"/>
              </w:rPr>
            </w:pPr>
          </w:p>
        </w:tc>
      </w:tr>
      <w:tr w:rsidR="007B4D29" w:rsidRPr="00DE04F0" w14:paraId="56DA843A" w14:textId="77777777" w:rsidTr="003B5EF2">
        <w:trPr>
          <w:trHeight w:val="187"/>
          <w:jc w:val="center"/>
        </w:trPr>
        <w:tc>
          <w:tcPr>
            <w:tcW w:w="2316" w:type="dxa"/>
            <w:shd w:val="clear" w:color="auto" w:fill="auto"/>
            <w:noWrap/>
          </w:tcPr>
          <w:p w14:paraId="33B0AE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C15E25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97F03B"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5E7C0C0" w14:textId="77777777" w:rsidR="007B4D29" w:rsidRPr="00DE04F0" w:rsidRDefault="007B4D29" w:rsidP="003B5EF2">
            <w:pPr>
              <w:keepNext/>
              <w:keepLines/>
              <w:spacing w:after="0"/>
              <w:jc w:val="center"/>
              <w:rPr>
                <w:rFonts w:ascii="Arial" w:eastAsia="MS Mincho" w:hAnsi="Arial"/>
                <w:sz w:val="18"/>
              </w:rPr>
            </w:pPr>
          </w:p>
        </w:tc>
      </w:tr>
      <w:tr w:rsidR="007B4D29" w:rsidRPr="00DE04F0" w14:paraId="3EB1250C" w14:textId="77777777" w:rsidTr="003B5EF2">
        <w:trPr>
          <w:trHeight w:val="187"/>
          <w:jc w:val="center"/>
        </w:trPr>
        <w:tc>
          <w:tcPr>
            <w:tcW w:w="2316" w:type="dxa"/>
            <w:shd w:val="clear" w:color="auto" w:fill="auto"/>
            <w:noWrap/>
          </w:tcPr>
          <w:p w14:paraId="180F964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90559F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D5944B4"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AD7D69" w14:textId="77777777" w:rsidR="007B4D29" w:rsidRPr="00DE04F0" w:rsidRDefault="007B4D29" w:rsidP="003B5EF2">
            <w:pPr>
              <w:keepNext/>
              <w:keepLines/>
              <w:spacing w:after="0"/>
              <w:jc w:val="center"/>
              <w:rPr>
                <w:rFonts w:ascii="Arial" w:eastAsia="MS Mincho" w:hAnsi="Arial"/>
                <w:sz w:val="18"/>
              </w:rPr>
            </w:pPr>
          </w:p>
        </w:tc>
      </w:tr>
      <w:tr w:rsidR="007B4D29" w:rsidRPr="00DE04F0" w14:paraId="5F4EB024" w14:textId="77777777" w:rsidTr="003B5EF2">
        <w:trPr>
          <w:trHeight w:val="187"/>
          <w:jc w:val="center"/>
        </w:trPr>
        <w:tc>
          <w:tcPr>
            <w:tcW w:w="2316" w:type="dxa"/>
            <w:shd w:val="clear" w:color="auto" w:fill="auto"/>
            <w:noWrap/>
          </w:tcPr>
          <w:p w14:paraId="2CE7199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8CDCD1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A40A76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D638E16" w14:textId="77777777" w:rsidR="007B4D29" w:rsidRPr="00DE04F0" w:rsidRDefault="007B4D29" w:rsidP="003B5EF2">
            <w:pPr>
              <w:keepNext/>
              <w:keepLines/>
              <w:spacing w:after="0"/>
              <w:jc w:val="center"/>
              <w:rPr>
                <w:rFonts w:ascii="Arial" w:eastAsia="MS Mincho" w:hAnsi="Arial"/>
                <w:sz w:val="18"/>
              </w:rPr>
            </w:pPr>
          </w:p>
        </w:tc>
      </w:tr>
      <w:tr w:rsidR="007B4D29" w:rsidRPr="00DE04F0" w14:paraId="442737E6" w14:textId="77777777" w:rsidTr="003B5EF2">
        <w:trPr>
          <w:trHeight w:val="187"/>
          <w:jc w:val="center"/>
        </w:trPr>
        <w:tc>
          <w:tcPr>
            <w:tcW w:w="2316" w:type="dxa"/>
            <w:shd w:val="clear" w:color="auto" w:fill="auto"/>
            <w:noWrap/>
          </w:tcPr>
          <w:p w14:paraId="68C8403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6554C12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F836F2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04B1D0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A57FD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69FEDB4" w14:textId="77777777" w:rsidTr="003B5EF2">
        <w:trPr>
          <w:trHeight w:val="187"/>
          <w:jc w:val="center"/>
        </w:trPr>
        <w:tc>
          <w:tcPr>
            <w:tcW w:w="2316" w:type="dxa"/>
            <w:shd w:val="clear" w:color="auto" w:fill="auto"/>
            <w:noWrap/>
          </w:tcPr>
          <w:p w14:paraId="2F983AA3" w14:textId="77777777" w:rsidR="007B4D29" w:rsidRPr="00DE04F0" w:rsidRDefault="007B4D29" w:rsidP="003B5EF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E0E4F0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5FA111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6E6184"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7724D52" w14:textId="77777777" w:rsidTr="003B5EF2">
        <w:trPr>
          <w:trHeight w:val="187"/>
          <w:jc w:val="center"/>
        </w:trPr>
        <w:tc>
          <w:tcPr>
            <w:tcW w:w="2316" w:type="dxa"/>
            <w:shd w:val="clear" w:color="auto" w:fill="auto"/>
            <w:noWrap/>
          </w:tcPr>
          <w:p w14:paraId="506EE9A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A07A9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2FE85E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6449D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3228D53" w14:textId="77777777" w:rsidTr="003B5EF2">
        <w:trPr>
          <w:trHeight w:val="187"/>
          <w:jc w:val="center"/>
        </w:trPr>
        <w:tc>
          <w:tcPr>
            <w:tcW w:w="2316" w:type="dxa"/>
            <w:shd w:val="clear" w:color="auto" w:fill="auto"/>
            <w:noWrap/>
          </w:tcPr>
          <w:p w14:paraId="370D18C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C7D84C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65ACBD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44B986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ED72779" w14:textId="77777777" w:rsidTr="003B5EF2">
        <w:trPr>
          <w:trHeight w:val="187"/>
          <w:jc w:val="center"/>
        </w:trPr>
        <w:tc>
          <w:tcPr>
            <w:tcW w:w="2316" w:type="dxa"/>
            <w:shd w:val="clear" w:color="auto" w:fill="auto"/>
            <w:noWrap/>
          </w:tcPr>
          <w:p w14:paraId="5F945D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9E05C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F39D98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95B4E49"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20F9E7F" w14:textId="77777777" w:rsidTr="003B5EF2">
        <w:trPr>
          <w:trHeight w:val="187"/>
          <w:jc w:val="center"/>
        </w:trPr>
        <w:tc>
          <w:tcPr>
            <w:tcW w:w="2316" w:type="dxa"/>
            <w:shd w:val="clear" w:color="auto" w:fill="auto"/>
            <w:noWrap/>
          </w:tcPr>
          <w:p w14:paraId="1F124ECF"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C662CC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6D160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97113C0"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1547D34" w14:textId="77777777" w:rsidTr="003B5EF2">
        <w:trPr>
          <w:trHeight w:val="187"/>
          <w:jc w:val="center"/>
        </w:trPr>
        <w:tc>
          <w:tcPr>
            <w:tcW w:w="2316" w:type="dxa"/>
            <w:shd w:val="clear" w:color="auto" w:fill="auto"/>
            <w:noWrap/>
          </w:tcPr>
          <w:p w14:paraId="2C40176C"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1CF674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CBAB00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FF6864"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8897632" w14:textId="77777777" w:rsidTr="003B5EF2">
        <w:trPr>
          <w:trHeight w:val="187"/>
          <w:jc w:val="center"/>
        </w:trPr>
        <w:tc>
          <w:tcPr>
            <w:tcW w:w="2316" w:type="dxa"/>
            <w:shd w:val="clear" w:color="auto" w:fill="auto"/>
            <w:noWrap/>
            <w:vAlign w:val="center"/>
          </w:tcPr>
          <w:p w14:paraId="2153E233" w14:textId="77777777" w:rsidR="007B4D29" w:rsidRPr="00DE04F0" w:rsidRDefault="007B4D29" w:rsidP="003B5EF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A197BBF" w14:textId="77777777" w:rsidR="007B4D29" w:rsidRPr="00DE04F0" w:rsidRDefault="007B4D29" w:rsidP="003B5EF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EAD1CBA" w14:textId="77777777" w:rsidR="007B4D29" w:rsidRPr="00DE04F0" w:rsidRDefault="007B4D29" w:rsidP="003B5EF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233CE9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F57DBC9" w14:textId="77777777" w:rsidTr="003B5EF2">
        <w:trPr>
          <w:trHeight w:val="187"/>
          <w:jc w:val="center"/>
        </w:trPr>
        <w:tc>
          <w:tcPr>
            <w:tcW w:w="2316" w:type="dxa"/>
            <w:shd w:val="clear" w:color="auto" w:fill="auto"/>
            <w:noWrap/>
            <w:vAlign w:val="center"/>
          </w:tcPr>
          <w:p w14:paraId="2C883D93" w14:textId="77777777" w:rsidR="007B4D29" w:rsidRPr="003C7850" w:rsidRDefault="007B4D29" w:rsidP="003B5EF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1AEE8FA" w14:textId="77777777" w:rsidR="007B4D29" w:rsidRPr="003C7850" w:rsidRDefault="007B4D29" w:rsidP="003B5EF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2E2C779E" w14:textId="77777777" w:rsidR="007B4D29" w:rsidRPr="003C7850" w:rsidRDefault="007B4D29" w:rsidP="003B5EF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AF5B61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7770AD3" w14:textId="77777777" w:rsidTr="003B5EF2">
        <w:trPr>
          <w:trHeight w:val="187"/>
          <w:jc w:val="center"/>
        </w:trPr>
        <w:tc>
          <w:tcPr>
            <w:tcW w:w="2316" w:type="dxa"/>
            <w:shd w:val="clear" w:color="auto" w:fill="auto"/>
            <w:noWrap/>
          </w:tcPr>
          <w:p w14:paraId="28978DD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929CA3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340BBDD"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5573D31E" w14:textId="77777777" w:rsidR="007B4D29" w:rsidRPr="00DE04F0" w:rsidRDefault="007B4D29" w:rsidP="003B5EF2">
            <w:pPr>
              <w:keepNext/>
              <w:keepLines/>
              <w:spacing w:after="0"/>
              <w:jc w:val="center"/>
              <w:rPr>
                <w:rFonts w:ascii="Arial" w:hAnsi="Arial"/>
                <w:sz w:val="18"/>
              </w:rPr>
            </w:pPr>
          </w:p>
        </w:tc>
      </w:tr>
      <w:tr w:rsidR="007B4D29" w:rsidRPr="00DE04F0" w14:paraId="64EA3121" w14:textId="77777777" w:rsidTr="003B5EF2">
        <w:trPr>
          <w:trHeight w:val="187"/>
          <w:jc w:val="center"/>
        </w:trPr>
        <w:tc>
          <w:tcPr>
            <w:tcW w:w="2316" w:type="dxa"/>
            <w:shd w:val="clear" w:color="auto" w:fill="auto"/>
            <w:noWrap/>
          </w:tcPr>
          <w:p w14:paraId="0CE73432"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CCA191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031404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C7CA59C" w14:textId="77777777" w:rsidR="007B4D29" w:rsidRPr="00DE04F0" w:rsidRDefault="007B4D29" w:rsidP="003B5EF2">
            <w:pPr>
              <w:keepNext/>
              <w:keepLines/>
              <w:spacing w:after="0"/>
              <w:jc w:val="center"/>
              <w:rPr>
                <w:rFonts w:ascii="Arial" w:hAnsi="Arial"/>
                <w:sz w:val="18"/>
              </w:rPr>
            </w:pPr>
          </w:p>
        </w:tc>
      </w:tr>
      <w:tr w:rsidR="007B4D29" w:rsidRPr="00DE04F0" w14:paraId="4E1A0B44" w14:textId="77777777" w:rsidTr="003B5EF2">
        <w:trPr>
          <w:trHeight w:val="187"/>
          <w:jc w:val="center"/>
        </w:trPr>
        <w:tc>
          <w:tcPr>
            <w:tcW w:w="2316" w:type="dxa"/>
            <w:shd w:val="clear" w:color="auto" w:fill="auto"/>
            <w:noWrap/>
          </w:tcPr>
          <w:p w14:paraId="076BA89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82E738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912EC5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02A25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7ECF9006" w14:textId="77777777" w:rsidTr="003B5EF2">
        <w:trPr>
          <w:trHeight w:val="187"/>
          <w:jc w:val="center"/>
        </w:trPr>
        <w:tc>
          <w:tcPr>
            <w:tcW w:w="2316" w:type="dxa"/>
            <w:shd w:val="clear" w:color="auto" w:fill="auto"/>
            <w:noWrap/>
            <w:vAlign w:val="center"/>
          </w:tcPr>
          <w:p w14:paraId="582F039F" w14:textId="77777777" w:rsidR="007B4D29" w:rsidRPr="00DE04F0" w:rsidRDefault="007B4D29" w:rsidP="003B5EF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EAAD563" w14:textId="77777777" w:rsidR="007B4D29" w:rsidRPr="00DE04F0" w:rsidRDefault="007B4D29" w:rsidP="003B5EF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AC8FCA7" w14:textId="77777777" w:rsidR="007B4D29" w:rsidRPr="00DE04F0" w:rsidRDefault="007B4D29" w:rsidP="003B5EF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B91434C"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69F95AE" w14:textId="77777777" w:rsidTr="003B5EF2">
        <w:trPr>
          <w:trHeight w:val="187"/>
          <w:jc w:val="center"/>
        </w:trPr>
        <w:tc>
          <w:tcPr>
            <w:tcW w:w="2316" w:type="dxa"/>
            <w:shd w:val="clear" w:color="auto" w:fill="auto"/>
            <w:noWrap/>
          </w:tcPr>
          <w:p w14:paraId="7BD53913"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DC_5A_n48A</w:t>
            </w:r>
          </w:p>
          <w:p w14:paraId="3DFB9AB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86A5D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39E6C9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B8263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169C444" w14:textId="77777777" w:rsidTr="003B5EF2">
        <w:trPr>
          <w:trHeight w:val="187"/>
          <w:jc w:val="center"/>
        </w:trPr>
        <w:tc>
          <w:tcPr>
            <w:tcW w:w="2316" w:type="dxa"/>
            <w:shd w:val="clear" w:color="auto" w:fill="auto"/>
            <w:noWrap/>
          </w:tcPr>
          <w:p w14:paraId="533DEB6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DC_5A_n66A</w:t>
            </w:r>
          </w:p>
          <w:p w14:paraId="097DD62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3B8D149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E5BEC2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78055D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C7DA434" w14:textId="77777777" w:rsidTr="003B5EF2">
        <w:trPr>
          <w:trHeight w:val="187"/>
          <w:jc w:val="center"/>
        </w:trPr>
        <w:tc>
          <w:tcPr>
            <w:tcW w:w="2316" w:type="dxa"/>
            <w:shd w:val="clear" w:color="auto" w:fill="auto"/>
            <w:noWrap/>
          </w:tcPr>
          <w:p w14:paraId="419B302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99344F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1CADC0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E66E57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5C2CE99" w14:textId="77777777" w:rsidTr="003B5EF2">
        <w:trPr>
          <w:trHeight w:val="187"/>
          <w:jc w:val="center"/>
        </w:trPr>
        <w:tc>
          <w:tcPr>
            <w:tcW w:w="2316" w:type="dxa"/>
            <w:shd w:val="clear" w:color="auto" w:fill="auto"/>
            <w:noWrap/>
          </w:tcPr>
          <w:p w14:paraId="0B112B8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DC_5A_n77A</w:t>
            </w:r>
          </w:p>
          <w:p w14:paraId="2CC0465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75859F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437F4B9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82CB6D"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68544F89" w14:textId="77777777" w:rsidTr="003B5EF2">
        <w:trPr>
          <w:trHeight w:val="187"/>
          <w:jc w:val="center"/>
        </w:trPr>
        <w:tc>
          <w:tcPr>
            <w:tcW w:w="2316" w:type="dxa"/>
            <w:shd w:val="clear" w:color="auto" w:fill="auto"/>
            <w:noWrap/>
          </w:tcPr>
          <w:p w14:paraId="1D7C6753" w14:textId="77777777" w:rsidR="007B4D29" w:rsidRPr="005A0B1E" w:rsidRDefault="007B4D29" w:rsidP="003B5EF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894A747" w14:textId="77777777" w:rsidR="007B4D29" w:rsidRPr="00DE04F0" w:rsidRDefault="007B4D29" w:rsidP="003B5EF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09E23D9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7627C5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47DF75"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5B7C59B3" w14:textId="77777777" w:rsidTr="003B5EF2">
        <w:trPr>
          <w:trHeight w:val="187"/>
          <w:jc w:val="center"/>
        </w:trPr>
        <w:tc>
          <w:tcPr>
            <w:tcW w:w="2316" w:type="dxa"/>
            <w:shd w:val="clear" w:color="auto" w:fill="auto"/>
            <w:noWrap/>
          </w:tcPr>
          <w:p w14:paraId="057C38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987B8C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6C8CB51"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02CA32A" w14:textId="77777777" w:rsidR="007B4D29" w:rsidRPr="00DE04F0" w:rsidRDefault="007B4D29" w:rsidP="003B5EF2">
            <w:pPr>
              <w:keepNext/>
              <w:keepLines/>
              <w:spacing w:after="0"/>
              <w:jc w:val="center"/>
              <w:rPr>
                <w:rFonts w:ascii="Arial" w:eastAsia="MS Mincho" w:hAnsi="Arial"/>
                <w:sz w:val="18"/>
              </w:rPr>
            </w:pPr>
          </w:p>
        </w:tc>
      </w:tr>
      <w:tr w:rsidR="007B4D29" w:rsidRPr="00DE04F0" w14:paraId="083431B2" w14:textId="77777777" w:rsidTr="003B5EF2">
        <w:trPr>
          <w:trHeight w:val="187"/>
          <w:jc w:val="center"/>
        </w:trPr>
        <w:tc>
          <w:tcPr>
            <w:tcW w:w="2316" w:type="dxa"/>
            <w:shd w:val="clear" w:color="auto" w:fill="auto"/>
            <w:noWrap/>
          </w:tcPr>
          <w:p w14:paraId="4C8A00E4"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551150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29F899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D6EA24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55373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CB2BE63" w14:textId="77777777" w:rsidTr="003B5EF2">
        <w:trPr>
          <w:trHeight w:val="187"/>
          <w:jc w:val="center"/>
        </w:trPr>
        <w:tc>
          <w:tcPr>
            <w:tcW w:w="2316" w:type="dxa"/>
            <w:shd w:val="clear" w:color="auto" w:fill="auto"/>
            <w:noWrap/>
          </w:tcPr>
          <w:p w14:paraId="55631EAD"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569CC8B5" w14:textId="77777777" w:rsidR="007B4D29" w:rsidRPr="00DE04F0" w:rsidRDefault="007B4D29" w:rsidP="003B5EF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7CCBD3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484C62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B346D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01A4A74" w14:textId="77777777" w:rsidTr="003B5EF2">
        <w:trPr>
          <w:trHeight w:val="187"/>
          <w:jc w:val="center"/>
        </w:trPr>
        <w:tc>
          <w:tcPr>
            <w:tcW w:w="2316" w:type="dxa"/>
            <w:shd w:val="clear" w:color="auto" w:fill="auto"/>
            <w:noWrap/>
          </w:tcPr>
          <w:p w14:paraId="703ED2F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52F9F3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EFB4928"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9327760"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595E00AD" w14:textId="77777777" w:rsidTr="003B5EF2">
        <w:trPr>
          <w:trHeight w:val="187"/>
          <w:jc w:val="center"/>
        </w:trPr>
        <w:tc>
          <w:tcPr>
            <w:tcW w:w="2316" w:type="dxa"/>
            <w:shd w:val="clear" w:color="auto" w:fill="auto"/>
            <w:noWrap/>
          </w:tcPr>
          <w:p w14:paraId="3BA74744"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DC_7A_n1A</w:t>
            </w:r>
          </w:p>
          <w:p w14:paraId="1B65D0C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C060F7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DC_7A_n1A</w:t>
            </w:r>
          </w:p>
          <w:p w14:paraId="7F8B5D0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07BF25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0CBA9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DCC9175" w14:textId="77777777" w:rsidTr="003B5EF2">
        <w:trPr>
          <w:trHeight w:val="187"/>
          <w:jc w:val="center"/>
        </w:trPr>
        <w:tc>
          <w:tcPr>
            <w:tcW w:w="2316" w:type="dxa"/>
            <w:shd w:val="clear" w:color="auto" w:fill="auto"/>
            <w:noWrap/>
          </w:tcPr>
          <w:p w14:paraId="064CC8F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AC55BB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05CE5C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E8031F"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33E4736" w14:textId="77777777" w:rsidTr="003B5EF2">
        <w:trPr>
          <w:trHeight w:val="187"/>
          <w:jc w:val="center"/>
        </w:trPr>
        <w:tc>
          <w:tcPr>
            <w:tcW w:w="2316" w:type="dxa"/>
            <w:shd w:val="clear" w:color="auto" w:fill="auto"/>
            <w:noWrap/>
          </w:tcPr>
          <w:p w14:paraId="4BF4FD2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DC_7A_n2A</w:t>
            </w:r>
          </w:p>
          <w:p w14:paraId="109FF412"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3630D89"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A0B270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8E5CEE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5E800B54" w14:textId="77777777" w:rsidTr="003B5EF2">
        <w:trPr>
          <w:trHeight w:val="187"/>
          <w:jc w:val="center"/>
        </w:trPr>
        <w:tc>
          <w:tcPr>
            <w:tcW w:w="2316" w:type="dxa"/>
            <w:shd w:val="clear" w:color="auto" w:fill="auto"/>
            <w:noWrap/>
          </w:tcPr>
          <w:p w14:paraId="773EA24E" w14:textId="77777777" w:rsidR="007B4D29" w:rsidRPr="00DE04F0" w:rsidRDefault="007B4D29" w:rsidP="003B5EF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38E5735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58589F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0ADAFD"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313E8EE7" w14:textId="77777777" w:rsidTr="003B5EF2">
        <w:trPr>
          <w:trHeight w:val="187"/>
          <w:jc w:val="center"/>
        </w:trPr>
        <w:tc>
          <w:tcPr>
            <w:tcW w:w="2316" w:type="dxa"/>
            <w:shd w:val="clear" w:color="auto" w:fill="auto"/>
            <w:noWrap/>
          </w:tcPr>
          <w:p w14:paraId="713F7340"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A354102" w14:textId="77777777" w:rsidR="007B4D29" w:rsidRPr="00DE04F0" w:rsidRDefault="007B4D29" w:rsidP="003B5EF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80BACC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2F08AA9" w14:textId="77777777" w:rsidR="007B4D29" w:rsidRPr="00DE04F0" w:rsidRDefault="007B4D29" w:rsidP="003B5EF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10467F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511517CA" w14:textId="77777777" w:rsidR="007B4D29" w:rsidRPr="00DE04F0" w:rsidRDefault="007B4D29" w:rsidP="003B5EF2">
            <w:pPr>
              <w:keepNext/>
              <w:keepLines/>
              <w:spacing w:after="0"/>
              <w:jc w:val="center"/>
              <w:rPr>
                <w:rFonts w:ascii="Arial" w:hAnsi="Arial"/>
                <w:sz w:val="18"/>
              </w:rPr>
            </w:pPr>
          </w:p>
        </w:tc>
      </w:tr>
      <w:tr w:rsidR="007B4D29" w:rsidRPr="00DE04F0" w14:paraId="562E39EF" w14:textId="77777777" w:rsidTr="003B5EF2">
        <w:trPr>
          <w:trHeight w:val="187"/>
          <w:jc w:val="center"/>
        </w:trPr>
        <w:tc>
          <w:tcPr>
            <w:tcW w:w="2316" w:type="dxa"/>
            <w:shd w:val="clear" w:color="auto" w:fill="auto"/>
            <w:noWrap/>
          </w:tcPr>
          <w:p w14:paraId="47FD0AAF"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18FC27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3239EAE"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88B381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FF319F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C377271" w14:textId="77777777" w:rsidR="007B4D29" w:rsidRPr="00DE04F0" w:rsidRDefault="007B4D29" w:rsidP="003B5EF2">
            <w:pPr>
              <w:keepNext/>
              <w:keepLines/>
              <w:spacing w:after="0"/>
              <w:jc w:val="center"/>
              <w:rPr>
                <w:rFonts w:ascii="Arial" w:hAnsi="Arial"/>
                <w:sz w:val="18"/>
              </w:rPr>
            </w:pPr>
          </w:p>
        </w:tc>
      </w:tr>
      <w:tr w:rsidR="007B4D29" w:rsidRPr="00DE04F0" w14:paraId="2405135D" w14:textId="77777777" w:rsidTr="003B5EF2">
        <w:trPr>
          <w:trHeight w:val="187"/>
          <w:jc w:val="center"/>
        </w:trPr>
        <w:tc>
          <w:tcPr>
            <w:tcW w:w="2316" w:type="dxa"/>
            <w:shd w:val="clear" w:color="auto" w:fill="auto"/>
            <w:noWrap/>
          </w:tcPr>
          <w:p w14:paraId="46715A5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5A3B79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4C7CD1C"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014AB86" w14:textId="77777777" w:rsidR="007B4D29" w:rsidRPr="00DE04F0" w:rsidRDefault="007B4D29" w:rsidP="003B5EF2">
            <w:pPr>
              <w:keepNext/>
              <w:keepLines/>
              <w:spacing w:after="0"/>
              <w:jc w:val="center"/>
              <w:rPr>
                <w:rFonts w:ascii="Arial" w:hAnsi="Arial"/>
                <w:sz w:val="18"/>
              </w:rPr>
            </w:pPr>
          </w:p>
        </w:tc>
      </w:tr>
      <w:tr w:rsidR="007B4D29" w:rsidRPr="00DE04F0" w14:paraId="5ECBF1BA" w14:textId="77777777" w:rsidTr="003B5EF2">
        <w:trPr>
          <w:trHeight w:val="187"/>
          <w:jc w:val="center"/>
        </w:trPr>
        <w:tc>
          <w:tcPr>
            <w:tcW w:w="2316" w:type="dxa"/>
            <w:shd w:val="clear" w:color="auto" w:fill="auto"/>
            <w:noWrap/>
          </w:tcPr>
          <w:p w14:paraId="71C4AEE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1769EC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EB5D716"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No</w:t>
            </w:r>
          </w:p>
        </w:tc>
        <w:tc>
          <w:tcPr>
            <w:tcW w:w="2738" w:type="dxa"/>
          </w:tcPr>
          <w:p w14:paraId="010959F0"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DD3CFD0" w14:textId="77777777" w:rsidTr="003B5EF2">
        <w:trPr>
          <w:trHeight w:val="187"/>
          <w:jc w:val="center"/>
        </w:trPr>
        <w:tc>
          <w:tcPr>
            <w:tcW w:w="2316" w:type="dxa"/>
            <w:shd w:val="clear" w:color="auto" w:fill="auto"/>
            <w:noWrap/>
          </w:tcPr>
          <w:p w14:paraId="5105467C"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DC_7A-7A_n8A</w:t>
            </w:r>
          </w:p>
        </w:tc>
        <w:tc>
          <w:tcPr>
            <w:tcW w:w="2280" w:type="dxa"/>
          </w:tcPr>
          <w:p w14:paraId="526DE726"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D49906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6A363D1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C96A9C9" w14:textId="77777777" w:rsidTr="003B5EF2">
        <w:trPr>
          <w:trHeight w:val="187"/>
          <w:jc w:val="center"/>
        </w:trPr>
        <w:tc>
          <w:tcPr>
            <w:tcW w:w="2316" w:type="dxa"/>
            <w:shd w:val="clear" w:color="auto" w:fill="auto"/>
            <w:noWrap/>
          </w:tcPr>
          <w:p w14:paraId="01D83A94" w14:textId="77777777" w:rsidR="007B4D29" w:rsidRPr="00DE04F0" w:rsidRDefault="007B4D29" w:rsidP="003B5EF2">
            <w:pPr>
              <w:keepNext/>
              <w:keepLines/>
              <w:spacing w:after="0"/>
              <w:jc w:val="center"/>
              <w:rPr>
                <w:rFonts w:ascii="Arial" w:hAnsi="Arial"/>
                <w:sz w:val="18"/>
              </w:rPr>
            </w:pPr>
            <w:r w:rsidRPr="00384585">
              <w:rPr>
                <w:rFonts w:ascii="Arial" w:hAnsi="Arial"/>
                <w:sz w:val="18"/>
              </w:rPr>
              <w:t>DC_7A_n12A</w:t>
            </w:r>
          </w:p>
        </w:tc>
        <w:tc>
          <w:tcPr>
            <w:tcW w:w="2280" w:type="dxa"/>
          </w:tcPr>
          <w:p w14:paraId="5F4BF556" w14:textId="77777777" w:rsidR="007B4D29" w:rsidRPr="00DE04F0" w:rsidRDefault="007B4D29" w:rsidP="003B5EF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00FDF95" w14:textId="77777777" w:rsidR="007B4D29" w:rsidRPr="00DE04F0" w:rsidRDefault="007B4D29" w:rsidP="003B5EF2">
            <w:pPr>
              <w:keepNext/>
              <w:keepLines/>
              <w:spacing w:after="0"/>
              <w:jc w:val="center"/>
              <w:rPr>
                <w:rFonts w:ascii="Arial" w:hAnsi="Arial"/>
                <w:sz w:val="18"/>
              </w:rPr>
            </w:pPr>
            <w:r w:rsidRPr="00384585">
              <w:rPr>
                <w:rFonts w:ascii="Arial" w:hAnsi="Arial"/>
                <w:sz w:val="18"/>
              </w:rPr>
              <w:t>No</w:t>
            </w:r>
          </w:p>
        </w:tc>
        <w:tc>
          <w:tcPr>
            <w:tcW w:w="2738" w:type="dxa"/>
          </w:tcPr>
          <w:p w14:paraId="7C00FA7E"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59E94B4" w14:textId="77777777" w:rsidTr="003B5EF2">
        <w:trPr>
          <w:trHeight w:val="187"/>
          <w:jc w:val="center"/>
        </w:trPr>
        <w:tc>
          <w:tcPr>
            <w:tcW w:w="2316" w:type="dxa"/>
            <w:shd w:val="clear" w:color="auto" w:fill="auto"/>
            <w:noWrap/>
          </w:tcPr>
          <w:p w14:paraId="4AFC6ECB" w14:textId="77777777" w:rsidR="007B4D29" w:rsidRPr="00DE04F0" w:rsidRDefault="007B4D29" w:rsidP="003B5EF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133355E"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49325E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21BEB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4914C8B" w14:textId="77777777" w:rsidTr="003B5EF2">
        <w:trPr>
          <w:trHeight w:val="187"/>
          <w:jc w:val="center"/>
        </w:trPr>
        <w:tc>
          <w:tcPr>
            <w:tcW w:w="2316" w:type="dxa"/>
            <w:shd w:val="clear" w:color="auto" w:fill="auto"/>
            <w:noWrap/>
          </w:tcPr>
          <w:p w14:paraId="2FBB7A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65895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F716D13"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724A1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35729AF" w14:textId="77777777" w:rsidTr="003B5EF2">
        <w:trPr>
          <w:trHeight w:val="187"/>
          <w:jc w:val="center"/>
        </w:trPr>
        <w:tc>
          <w:tcPr>
            <w:tcW w:w="2316" w:type="dxa"/>
            <w:shd w:val="clear" w:color="auto" w:fill="auto"/>
            <w:noWrap/>
          </w:tcPr>
          <w:p w14:paraId="4532317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DC_7A_n25A</w:t>
            </w:r>
          </w:p>
          <w:p w14:paraId="31A041D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C0B14B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025DBF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47744A6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70B70616" w14:textId="77777777" w:rsidTr="003B5EF2">
        <w:trPr>
          <w:trHeight w:val="187"/>
          <w:jc w:val="center"/>
        </w:trPr>
        <w:tc>
          <w:tcPr>
            <w:tcW w:w="2316" w:type="dxa"/>
            <w:shd w:val="clear" w:color="auto" w:fill="auto"/>
            <w:noWrap/>
          </w:tcPr>
          <w:p w14:paraId="51E705C0" w14:textId="77777777" w:rsidR="007B4D29" w:rsidRPr="00DE04F0" w:rsidRDefault="007B4D29" w:rsidP="003B5EF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6D47529" w14:textId="77777777" w:rsidR="007B4D29" w:rsidRPr="00DE04F0" w:rsidRDefault="007B4D29" w:rsidP="003B5EF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F9F7AA4" w14:textId="77777777" w:rsidR="007B4D29" w:rsidRPr="00DE04F0" w:rsidRDefault="007B4D29" w:rsidP="003B5EF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430A9C3" w14:textId="77777777" w:rsidR="007B4D29" w:rsidRPr="00DE04F0" w:rsidRDefault="007B4D29" w:rsidP="003B5EF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9ED82EB" w14:textId="77777777" w:rsidR="007B4D29" w:rsidRPr="00DE04F0" w:rsidRDefault="007B4D29" w:rsidP="003B5EF2">
            <w:pPr>
              <w:keepNext/>
              <w:keepLines/>
              <w:spacing w:after="0"/>
              <w:jc w:val="center"/>
              <w:rPr>
                <w:rFonts w:ascii="Arial" w:hAnsi="Arial"/>
                <w:sz w:val="18"/>
              </w:rPr>
            </w:pPr>
            <w:r>
              <w:rPr>
                <w:rFonts w:ascii="Arial" w:hAnsi="Arial" w:hint="eastAsia"/>
                <w:sz w:val="18"/>
                <w:lang w:eastAsia="zh-TW"/>
              </w:rPr>
              <w:t>Yes</w:t>
            </w:r>
          </w:p>
        </w:tc>
        <w:tc>
          <w:tcPr>
            <w:tcW w:w="2738" w:type="dxa"/>
          </w:tcPr>
          <w:p w14:paraId="67C44C7B"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927634B" w14:textId="77777777" w:rsidTr="003B5EF2">
        <w:trPr>
          <w:trHeight w:val="187"/>
          <w:jc w:val="center"/>
        </w:trPr>
        <w:tc>
          <w:tcPr>
            <w:tcW w:w="2316" w:type="dxa"/>
            <w:shd w:val="clear" w:color="auto" w:fill="auto"/>
            <w:noWrap/>
          </w:tcPr>
          <w:p w14:paraId="3871806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558374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44C7CC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155C835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6978173" w14:textId="77777777" w:rsidTr="003B5EF2">
        <w:trPr>
          <w:trHeight w:val="187"/>
          <w:jc w:val="center"/>
        </w:trPr>
        <w:tc>
          <w:tcPr>
            <w:tcW w:w="2316" w:type="dxa"/>
            <w:shd w:val="clear" w:color="auto" w:fill="auto"/>
            <w:noWrap/>
          </w:tcPr>
          <w:p w14:paraId="1719010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DC_7A_n28A</w:t>
            </w:r>
          </w:p>
          <w:p w14:paraId="354A0A2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474E12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DC_7A_n28A</w:t>
            </w:r>
          </w:p>
          <w:p w14:paraId="42EF2EC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CE1469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5E6D6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8E34FFD" w14:textId="77777777" w:rsidTr="003B5EF2">
        <w:trPr>
          <w:trHeight w:val="187"/>
          <w:jc w:val="center"/>
        </w:trPr>
        <w:tc>
          <w:tcPr>
            <w:tcW w:w="2316" w:type="dxa"/>
            <w:shd w:val="clear" w:color="auto" w:fill="auto"/>
            <w:noWrap/>
          </w:tcPr>
          <w:p w14:paraId="0D4DF6B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2FF81F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F2970E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3DDA3D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D6685FE" w14:textId="77777777" w:rsidTr="003B5EF2">
        <w:trPr>
          <w:trHeight w:val="187"/>
          <w:jc w:val="center"/>
        </w:trPr>
        <w:tc>
          <w:tcPr>
            <w:tcW w:w="2316" w:type="dxa"/>
            <w:shd w:val="clear" w:color="auto" w:fill="auto"/>
            <w:noWrap/>
          </w:tcPr>
          <w:p w14:paraId="0380716F" w14:textId="77777777" w:rsidR="007B4D29" w:rsidRPr="00DE04F0" w:rsidRDefault="007B4D29" w:rsidP="003B5EF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718C5E9A" w14:textId="77777777" w:rsidR="007B4D29" w:rsidRPr="00DE04F0" w:rsidRDefault="007B4D29" w:rsidP="003B5EF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1162B63" w14:textId="77777777" w:rsidR="007B4D29" w:rsidRPr="00DE04F0" w:rsidRDefault="007B4D29" w:rsidP="003B5EF2">
            <w:pPr>
              <w:keepNext/>
              <w:keepLines/>
              <w:spacing w:after="0"/>
              <w:jc w:val="center"/>
              <w:rPr>
                <w:rFonts w:ascii="Arial" w:hAnsi="Arial"/>
                <w:sz w:val="18"/>
                <w:lang w:eastAsia="zh-TW"/>
              </w:rPr>
            </w:pPr>
            <w:r>
              <w:rPr>
                <w:rFonts w:ascii="Arial" w:hAnsi="Arial"/>
                <w:sz w:val="18"/>
              </w:rPr>
              <w:t>Yes</w:t>
            </w:r>
          </w:p>
        </w:tc>
        <w:tc>
          <w:tcPr>
            <w:tcW w:w="2738" w:type="dxa"/>
          </w:tcPr>
          <w:p w14:paraId="3A8B4F1B"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8D0FADB"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12F2A2E" w14:textId="77777777" w:rsidR="007B4D29" w:rsidRPr="00DE04F0" w:rsidRDefault="007B4D29" w:rsidP="003B5EF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971F66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407E45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D03D6A"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550A6B2" w14:textId="77777777" w:rsidTr="003B5EF2">
        <w:trPr>
          <w:trHeight w:val="187"/>
          <w:jc w:val="center"/>
        </w:trPr>
        <w:tc>
          <w:tcPr>
            <w:tcW w:w="2316" w:type="dxa"/>
            <w:shd w:val="clear" w:color="auto" w:fill="auto"/>
            <w:noWrap/>
          </w:tcPr>
          <w:p w14:paraId="243453E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6830B6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C5828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17CE4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8CD6E95" w14:textId="77777777" w:rsidTr="003B5EF2">
        <w:trPr>
          <w:trHeight w:val="187"/>
          <w:jc w:val="center"/>
        </w:trPr>
        <w:tc>
          <w:tcPr>
            <w:tcW w:w="2316" w:type="dxa"/>
            <w:shd w:val="clear" w:color="auto" w:fill="auto"/>
            <w:noWrap/>
          </w:tcPr>
          <w:p w14:paraId="6217EA0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A79256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249D59C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38A145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3A25EB"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0D48AF83" w14:textId="77777777" w:rsidTr="003B5EF2">
        <w:trPr>
          <w:trHeight w:val="187"/>
          <w:jc w:val="center"/>
        </w:trPr>
        <w:tc>
          <w:tcPr>
            <w:tcW w:w="2316" w:type="dxa"/>
            <w:shd w:val="clear" w:color="auto" w:fill="auto"/>
            <w:noWrap/>
          </w:tcPr>
          <w:p w14:paraId="4C18052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08B47E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52E1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A2EC1C"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70CBD3F" w14:textId="77777777" w:rsidTr="003B5EF2">
        <w:trPr>
          <w:trHeight w:val="187"/>
          <w:jc w:val="center"/>
        </w:trPr>
        <w:tc>
          <w:tcPr>
            <w:tcW w:w="2316" w:type="dxa"/>
            <w:shd w:val="clear" w:color="auto" w:fill="auto"/>
            <w:noWrap/>
          </w:tcPr>
          <w:p w14:paraId="3881F70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CEF8BF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CDA095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13A5B490" w14:textId="77777777" w:rsidR="007B4D29" w:rsidRPr="00DE04F0" w:rsidRDefault="007B4D29" w:rsidP="003B5EF2">
            <w:pPr>
              <w:keepNext/>
              <w:keepLines/>
              <w:spacing w:after="0"/>
              <w:jc w:val="center"/>
              <w:rPr>
                <w:rFonts w:ascii="Arial" w:hAnsi="Arial"/>
                <w:sz w:val="18"/>
              </w:rPr>
            </w:pPr>
          </w:p>
        </w:tc>
      </w:tr>
      <w:tr w:rsidR="007B4D29" w:rsidRPr="00DE04F0" w14:paraId="3578D2F6" w14:textId="77777777" w:rsidTr="003B5EF2">
        <w:trPr>
          <w:trHeight w:val="187"/>
          <w:jc w:val="center"/>
        </w:trPr>
        <w:tc>
          <w:tcPr>
            <w:tcW w:w="2316" w:type="dxa"/>
            <w:shd w:val="clear" w:color="auto" w:fill="auto"/>
            <w:noWrap/>
          </w:tcPr>
          <w:p w14:paraId="1EC4F7E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567F10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F9565C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16ED997"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9E3C37" w14:textId="77777777" w:rsidR="007B4D29" w:rsidRPr="00DE04F0" w:rsidRDefault="007B4D29" w:rsidP="003B5EF2">
            <w:pPr>
              <w:keepNext/>
              <w:keepLines/>
              <w:spacing w:after="0"/>
              <w:jc w:val="center"/>
              <w:rPr>
                <w:rFonts w:ascii="Arial" w:eastAsia="MS Mincho" w:hAnsi="Arial"/>
                <w:sz w:val="18"/>
              </w:rPr>
            </w:pPr>
          </w:p>
        </w:tc>
      </w:tr>
      <w:tr w:rsidR="007B4D29" w:rsidRPr="00DE04F0" w14:paraId="1D61AFF0" w14:textId="77777777" w:rsidTr="003B5EF2">
        <w:trPr>
          <w:trHeight w:val="187"/>
          <w:jc w:val="center"/>
        </w:trPr>
        <w:tc>
          <w:tcPr>
            <w:tcW w:w="2316" w:type="dxa"/>
            <w:shd w:val="clear" w:color="auto" w:fill="auto"/>
            <w:noWrap/>
          </w:tcPr>
          <w:p w14:paraId="7741FE0E"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zh-CN"/>
              </w:rPr>
              <w:t>DC_7A_n77(2A)</w:t>
            </w:r>
          </w:p>
          <w:p w14:paraId="39BC655C" w14:textId="77777777" w:rsidR="007B4D29" w:rsidRPr="00DE04F0" w:rsidRDefault="007B4D29" w:rsidP="003B5EF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B89411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B9281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E704879" w14:textId="77777777" w:rsidR="007B4D29" w:rsidRPr="00DE04F0" w:rsidRDefault="007B4D29" w:rsidP="003B5EF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4990501" w14:textId="77777777" w:rsidR="007B4D29" w:rsidRPr="00DE04F0" w:rsidRDefault="007B4D29" w:rsidP="003B5EF2">
            <w:pPr>
              <w:keepNext/>
              <w:keepLines/>
              <w:spacing w:after="0"/>
              <w:jc w:val="center"/>
              <w:rPr>
                <w:rFonts w:ascii="Arial" w:eastAsia="MS Mincho" w:hAnsi="Arial"/>
                <w:sz w:val="18"/>
              </w:rPr>
            </w:pPr>
          </w:p>
        </w:tc>
      </w:tr>
      <w:tr w:rsidR="007B4D29" w:rsidRPr="00DE04F0" w14:paraId="3A88C7C3" w14:textId="77777777" w:rsidTr="003B5EF2">
        <w:trPr>
          <w:trHeight w:val="187"/>
          <w:jc w:val="center"/>
        </w:trPr>
        <w:tc>
          <w:tcPr>
            <w:tcW w:w="2316" w:type="dxa"/>
            <w:shd w:val="clear" w:color="auto" w:fill="auto"/>
            <w:noWrap/>
            <w:vAlign w:val="center"/>
          </w:tcPr>
          <w:p w14:paraId="47A742F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6C18B3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A07D796"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E67E52" w14:textId="77777777" w:rsidR="007B4D29" w:rsidRPr="00DE04F0" w:rsidRDefault="007B4D29" w:rsidP="003B5EF2">
            <w:pPr>
              <w:keepNext/>
              <w:keepLines/>
              <w:spacing w:after="0"/>
              <w:jc w:val="center"/>
              <w:rPr>
                <w:rFonts w:ascii="Arial" w:eastAsia="MS Mincho" w:hAnsi="Arial"/>
                <w:sz w:val="18"/>
              </w:rPr>
            </w:pPr>
          </w:p>
        </w:tc>
      </w:tr>
      <w:tr w:rsidR="007B4D29" w:rsidRPr="00DE04F0" w14:paraId="7D066326" w14:textId="77777777" w:rsidTr="003B5EF2">
        <w:trPr>
          <w:trHeight w:val="187"/>
          <w:jc w:val="center"/>
        </w:trPr>
        <w:tc>
          <w:tcPr>
            <w:tcW w:w="2316" w:type="dxa"/>
            <w:shd w:val="clear" w:color="auto" w:fill="auto"/>
            <w:noWrap/>
            <w:vAlign w:val="center"/>
          </w:tcPr>
          <w:p w14:paraId="2C64519E" w14:textId="77777777" w:rsidR="007B4D29" w:rsidRPr="005A0B1E" w:rsidRDefault="007B4D29" w:rsidP="003B5EF2">
            <w:pPr>
              <w:keepNext/>
              <w:keepLines/>
              <w:spacing w:after="0"/>
              <w:jc w:val="center"/>
              <w:rPr>
                <w:rFonts w:ascii="Arial" w:hAnsi="Arial"/>
                <w:sz w:val="18"/>
                <w:lang w:eastAsia="zh-TW"/>
              </w:rPr>
            </w:pPr>
            <w:r w:rsidRPr="005A0B1E">
              <w:rPr>
                <w:rFonts w:ascii="Arial" w:hAnsi="Arial"/>
                <w:sz w:val="18"/>
                <w:lang w:eastAsia="zh-CN"/>
              </w:rPr>
              <w:t>DC_7A-7A_n77(2A)</w:t>
            </w:r>
          </w:p>
          <w:p w14:paraId="1F9BE2B5" w14:textId="77777777" w:rsidR="007B4D29" w:rsidRPr="00DE04F0" w:rsidRDefault="007B4D29" w:rsidP="003B5EF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A54F8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8BE8F5A" w14:textId="77777777" w:rsidR="007B4D29" w:rsidRPr="00DE04F0" w:rsidRDefault="007B4D29" w:rsidP="003B5EF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8E5957" w14:textId="77777777" w:rsidR="007B4D29" w:rsidRPr="00DE04F0" w:rsidRDefault="007B4D29" w:rsidP="003B5EF2">
            <w:pPr>
              <w:keepNext/>
              <w:keepLines/>
              <w:spacing w:after="0"/>
              <w:jc w:val="center"/>
              <w:rPr>
                <w:rFonts w:ascii="Arial" w:eastAsia="MS Mincho" w:hAnsi="Arial"/>
                <w:sz w:val="18"/>
              </w:rPr>
            </w:pPr>
          </w:p>
        </w:tc>
      </w:tr>
      <w:tr w:rsidR="007B4D29" w:rsidRPr="00DE04F0" w14:paraId="1039A43D" w14:textId="77777777" w:rsidTr="003B5EF2">
        <w:trPr>
          <w:trHeight w:val="187"/>
          <w:jc w:val="center"/>
        </w:trPr>
        <w:tc>
          <w:tcPr>
            <w:tcW w:w="2316" w:type="dxa"/>
            <w:shd w:val="clear" w:color="auto" w:fill="auto"/>
            <w:noWrap/>
            <w:vAlign w:val="center"/>
          </w:tcPr>
          <w:p w14:paraId="7916B57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773BAE01"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478F433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E136422"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28F5588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752D7C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2D2D8E"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9EE4B29" w14:textId="77777777" w:rsidTr="003B5EF2">
        <w:trPr>
          <w:trHeight w:val="187"/>
          <w:jc w:val="center"/>
        </w:trPr>
        <w:tc>
          <w:tcPr>
            <w:tcW w:w="2316" w:type="dxa"/>
            <w:shd w:val="clear" w:color="auto" w:fill="auto"/>
            <w:noWrap/>
          </w:tcPr>
          <w:p w14:paraId="0E5E712F"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5828D451" w14:textId="77777777" w:rsidR="007B4D29" w:rsidRPr="00DE04F0" w:rsidRDefault="007B4D29" w:rsidP="003B5EF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16602C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3184DCCA"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117051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B2AA5FB"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No</w:t>
            </w:r>
          </w:p>
        </w:tc>
        <w:tc>
          <w:tcPr>
            <w:tcW w:w="2738" w:type="dxa"/>
          </w:tcPr>
          <w:p w14:paraId="2E2E869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AE8E8AF"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5C64AD8"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3323056"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775345A"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66623C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7692C2" w14:textId="77777777" w:rsidR="007B4D29" w:rsidRPr="00DE04F0" w:rsidRDefault="007B4D29" w:rsidP="003B5EF2">
            <w:pPr>
              <w:keepNext/>
              <w:keepLines/>
              <w:spacing w:after="0"/>
              <w:jc w:val="center"/>
              <w:rPr>
                <w:rFonts w:ascii="Arial" w:hAnsi="Arial"/>
                <w:sz w:val="18"/>
              </w:rPr>
            </w:pPr>
          </w:p>
        </w:tc>
      </w:tr>
      <w:tr w:rsidR="007B4D29" w:rsidRPr="00DE04F0" w14:paraId="0F45E906"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4332AA3" w14:textId="77777777" w:rsidR="007B4D29" w:rsidRPr="00DE04F0" w:rsidRDefault="007B4D29" w:rsidP="003B5EF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9F7775F"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5AB4E4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7E6E0AC" w14:textId="77777777" w:rsidR="007B4D29" w:rsidRPr="00DE04F0" w:rsidRDefault="007B4D29" w:rsidP="003B5EF2">
            <w:pPr>
              <w:keepNext/>
              <w:keepLines/>
              <w:spacing w:after="0"/>
              <w:jc w:val="center"/>
              <w:rPr>
                <w:rFonts w:ascii="Arial" w:hAnsi="Arial"/>
                <w:sz w:val="18"/>
              </w:rPr>
            </w:pPr>
          </w:p>
        </w:tc>
      </w:tr>
      <w:tr w:rsidR="007B4D29" w:rsidRPr="00DE04F0" w14:paraId="52D61050" w14:textId="77777777" w:rsidTr="003B5EF2">
        <w:trPr>
          <w:trHeight w:val="187"/>
          <w:jc w:val="center"/>
        </w:trPr>
        <w:tc>
          <w:tcPr>
            <w:tcW w:w="2316" w:type="dxa"/>
            <w:shd w:val="clear" w:color="auto" w:fill="auto"/>
            <w:noWrap/>
          </w:tcPr>
          <w:p w14:paraId="08094A0C"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76A710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97FA62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11653B4" w14:textId="77777777" w:rsidR="007B4D29" w:rsidRPr="00DE04F0" w:rsidRDefault="007B4D29" w:rsidP="003B5EF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095EDF1" w14:textId="77777777" w:rsidR="007B4D29" w:rsidRPr="00DE04F0" w:rsidRDefault="007B4D29" w:rsidP="003B5EF2">
            <w:pPr>
              <w:keepNext/>
              <w:keepLines/>
              <w:spacing w:after="0"/>
              <w:jc w:val="center"/>
              <w:rPr>
                <w:rFonts w:ascii="Arial" w:hAnsi="Arial"/>
                <w:sz w:val="18"/>
              </w:rPr>
            </w:pPr>
          </w:p>
        </w:tc>
      </w:tr>
      <w:tr w:rsidR="007B4D29" w:rsidRPr="00DE04F0" w14:paraId="01244EAE" w14:textId="77777777" w:rsidTr="003B5EF2">
        <w:trPr>
          <w:trHeight w:val="187"/>
          <w:jc w:val="center"/>
        </w:trPr>
        <w:tc>
          <w:tcPr>
            <w:tcW w:w="2316" w:type="dxa"/>
            <w:shd w:val="clear" w:color="auto" w:fill="auto"/>
            <w:noWrap/>
          </w:tcPr>
          <w:p w14:paraId="793CBE20" w14:textId="77777777" w:rsidR="007B4D29" w:rsidRPr="00DE04F0" w:rsidRDefault="007B4D29" w:rsidP="003B5EF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2A56D580" w14:textId="77777777" w:rsidR="007B4D29" w:rsidRPr="00DE04F0" w:rsidRDefault="007B4D29" w:rsidP="003B5EF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60495D59" w14:textId="77777777" w:rsidR="007B4D29" w:rsidRPr="00DE04F0" w:rsidRDefault="007B4D29" w:rsidP="003B5EF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98F14F7" w14:textId="77777777" w:rsidR="007B4D29" w:rsidRPr="00DE04F0" w:rsidRDefault="007B4D29" w:rsidP="003B5EF2">
            <w:pPr>
              <w:keepNext/>
              <w:keepLines/>
              <w:spacing w:after="0"/>
              <w:jc w:val="center"/>
              <w:rPr>
                <w:rFonts w:ascii="Arial" w:hAnsi="Arial"/>
                <w:sz w:val="18"/>
              </w:rPr>
            </w:pPr>
          </w:p>
        </w:tc>
      </w:tr>
      <w:tr w:rsidR="007B4D29" w:rsidRPr="00DE04F0" w14:paraId="06E1B77E" w14:textId="77777777" w:rsidTr="003B5EF2">
        <w:trPr>
          <w:trHeight w:val="187"/>
          <w:jc w:val="center"/>
        </w:trPr>
        <w:tc>
          <w:tcPr>
            <w:tcW w:w="2316" w:type="dxa"/>
            <w:shd w:val="clear" w:color="auto" w:fill="auto"/>
            <w:noWrap/>
          </w:tcPr>
          <w:p w14:paraId="68EB21EE" w14:textId="77777777" w:rsidR="007B4D29" w:rsidRPr="00DE04F0" w:rsidRDefault="007B4D29" w:rsidP="003B5EF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1F81948F" w14:textId="77777777" w:rsidR="007B4D29" w:rsidRPr="00DE04F0" w:rsidRDefault="007B4D29" w:rsidP="003B5EF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492D02DF" w14:textId="77777777" w:rsidR="007B4D29" w:rsidRPr="00DE04F0" w:rsidRDefault="007B4D29" w:rsidP="003B5EF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ED40571" w14:textId="77777777" w:rsidR="007B4D29" w:rsidRPr="00DE04F0" w:rsidRDefault="007B4D29" w:rsidP="003B5EF2">
            <w:pPr>
              <w:keepNext/>
              <w:keepLines/>
              <w:spacing w:after="0"/>
              <w:jc w:val="center"/>
              <w:rPr>
                <w:rFonts w:ascii="Arial" w:hAnsi="Arial"/>
                <w:sz w:val="18"/>
              </w:rPr>
            </w:pPr>
          </w:p>
        </w:tc>
      </w:tr>
      <w:tr w:rsidR="007B4D29" w:rsidRPr="00DE04F0" w14:paraId="501EF9BC" w14:textId="77777777" w:rsidTr="003B5EF2">
        <w:trPr>
          <w:trHeight w:val="187"/>
          <w:jc w:val="center"/>
        </w:trPr>
        <w:tc>
          <w:tcPr>
            <w:tcW w:w="2316" w:type="dxa"/>
            <w:shd w:val="clear" w:color="auto" w:fill="auto"/>
            <w:noWrap/>
          </w:tcPr>
          <w:p w14:paraId="1C48FE6B"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DC_8A_n1A</w:t>
            </w:r>
          </w:p>
          <w:p w14:paraId="375517B4"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567B1D25"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4C19FC97"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1BFC192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315CCC86" w14:textId="77777777" w:rsidR="007B4D29" w:rsidRPr="00DE04F0" w:rsidRDefault="007B4D29" w:rsidP="003B5EF2">
            <w:pPr>
              <w:keepNext/>
              <w:keepLines/>
              <w:spacing w:after="0"/>
              <w:jc w:val="center"/>
              <w:rPr>
                <w:rFonts w:ascii="Arial" w:hAnsi="Arial"/>
                <w:sz w:val="18"/>
              </w:rPr>
            </w:pPr>
          </w:p>
        </w:tc>
      </w:tr>
      <w:tr w:rsidR="007B4D29" w:rsidRPr="00DE04F0" w14:paraId="67BDD317" w14:textId="77777777" w:rsidTr="003B5EF2">
        <w:trPr>
          <w:trHeight w:val="187"/>
          <w:jc w:val="center"/>
        </w:trPr>
        <w:tc>
          <w:tcPr>
            <w:tcW w:w="2316" w:type="dxa"/>
            <w:shd w:val="clear" w:color="auto" w:fill="auto"/>
            <w:noWrap/>
          </w:tcPr>
          <w:p w14:paraId="4F5F7E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D9658C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BD92AC8"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54AF5A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7DB7803E" w14:textId="77777777" w:rsidTr="003B5EF2">
        <w:trPr>
          <w:trHeight w:val="187"/>
          <w:jc w:val="center"/>
        </w:trPr>
        <w:tc>
          <w:tcPr>
            <w:tcW w:w="2316" w:type="dxa"/>
            <w:shd w:val="clear" w:color="auto" w:fill="auto"/>
            <w:noWrap/>
          </w:tcPr>
          <w:p w14:paraId="7857FCA2"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DC_8A_n3A</w:t>
            </w:r>
          </w:p>
          <w:p w14:paraId="6283C68A" w14:textId="77777777" w:rsidR="007B4D29" w:rsidRPr="00DE04F0" w:rsidRDefault="007B4D29" w:rsidP="003B5EF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464875A"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FA9852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3564F92A" w14:textId="77777777" w:rsidR="007B4D29" w:rsidRPr="00DE04F0" w:rsidRDefault="007B4D29" w:rsidP="003B5EF2">
            <w:pPr>
              <w:keepNext/>
              <w:keepLines/>
              <w:spacing w:after="0"/>
              <w:jc w:val="center"/>
              <w:rPr>
                <w:rFonts w:ascii="Arial" w:hAnsi="Arial"/>
                <w:sz w:val="18"/>
              </w:rPr>
            </w:pPr>
          </w:p>
        </w:tc>
      </w:tr>
      <w:tr w:rsidR="007B4D29" w:rsidRPr="00DE04F0" w14:paraId="1CFA1FB5" w14:textId="77777777" w:rsidTr="003B5EF2">
        <w:trPr>
          <w:trHeight w:val="187"/>
          <w:jc w:val="center"/>
        </w:trPr>
        <w:tc>
          <w:tcPr>
            <w:tcW w:w="2316" w:type="dxa"/>
            <w:shd w:val="clear" w:color="auto" w:fill="auto"/>
            <w:noWrap/>
          </w:tcPr>
          <w:p w14:paraId="03BFCF6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0834B4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7EC9000"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495D57B2"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1E9F6FAE" w14:textId="77777777" w:rsidTr="003B5EF2">
        <w:trPr>
          <w:trHeight w:val="187"/>
          <w:jc w:val="center"/>
        </w:trPr>
        <w:tc>
          <w:tcPr>
            <w:tcW w:w="2316" w:type="dxa"/>
            <w:shd w:val="clear" w:color="auto" w:fill="auto"/>
            <w:noWrap/>
          </w:tcPr>
          <w:p w14:paraId="429F26A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E9A2AC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B68264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905F2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BD0239A" w14:textId="77777777" w:rsidTr="003B5EF2">
        <w:trPr>
          <w:trHeight w:val="187"/>
          <w:jc w:val="center"/>
        </w:trPr>
        <w:tc>
          <w:tcPr>
            <w:tcW w:w="2316" w:type="dxa"/>
            <w:shd w:val="clear" w:color="auto" w:fill="auto"/>
            <w:noWrap/>
          </w:tcPr>
          <w:p w14:paraId="658C1A2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AD385D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FC22368"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45D51D41" w14:textId="77777777" w:rsidR="007B4D29" w:rsidRPr="00DE04F0" w:rsidRDefault="007B4D29" w:rsidP="003B5EF2">
            <w:pPr>
              <w:keepNext/>
              <w:keepLines/>
              <w:spacing w:after="0"/>
              <w:jc w:val="center"/>
              <w:rPr>
                <w:rFonts w:ascii="Arial" w:hAnsi="Arial"/>
                <w:sz w:val="18"/>
              </w:rPr>
            </w:pPr>
          </w:p>
        </w:tc>
      </w:tr>
      <w:tr w:rsidR="007B4D29" w:rsidRPr="00DE04F0" w14:paraId="587E2A77" w14:textId="77777777" w:rsidTr="003B5EF2">
        <w:trPr>
          <w:trHeight w:val="187"/>
          <w:jc w:val="center"/>
        </w:trPr>
        <w:tc>
          <w:tcPr>
            <w:tcW w:w="2316" w:type="dxa"/>
            <w:shd w:val="clear" w:color="auto" w:fill="auto"/>
            <w:noWrap/>
          </w:tcPr>
          <w:p w14:paraId="1AF28E6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664D0B5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34B9A662"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No</w:t>
            </w:r>
          </w:p>
        </w:tc>
        <w:tc>
          <w:tcPr>
            <w:tcW w:w="2738" w:type="dxa"/>
          </w:tcPr>
          <w:p w14:paraId="5130CEE6"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FAB0453"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B2FFA0F"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7A9901B0"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AE2C109" w14:textId="77777777" w:rsidR="007B4D29" w:rsidRPr="00DE04F0" w:rsidRDefault="007B4D29" w:rsidP="003B5EF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14591A" w14:textId="77777777" w:rsidR="007B4D29" w:rsidRPr="005B6B0F" w:rsidRDefault="007B4D29" w:rsidP="003B5EF2">
            <w:pPr>
              <w:keepNext/>
              <w:keepLines/>
              <w:spacing w:after="0"/>
              <w:jc w:val="center"/>
              <w:rPr>
                <w:rFonts w:ascii="Arial" w:hAnsi="Arial"/>
                <w:sz w:val="18"/>
                <w:lang w:eastAsia="zh-TW"/>
              </w:rPr>
            </w:pPr>
          </w:p>
        </w:tc>
      </w:tr>
      <w:tr w:rsidR="007B4D29" w:rsidRPr="00DE04F0" w14:paraId="572BBB73" w14:textId="77777777" w:rsidTr="003B5EF2">
        <w:trPr>
          <w:trHeight w:val="187"/>
          <w:jc w:val="center"/>
        </w:trPr>
        <w:tc>
          <w:tcPr>
            <w:tcW w:w="2316" w:type="dxa"/>
            <w:shd w:val="clear" w:color="auto" w:fill="auto"/>
            <w:noWrap/>
          </w:tcPr>
          <w:p w14:paraId="6ED1C1B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002447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209EDD5" w14:textId="77777777" w:rsidR="007B4D29" w:rsidRPr="00DE04F0" w:rsidRDefault="007B4D29" w:rsidP="003B5EF2">
            <w:pPr>
              <w:keepNext/>
              <w:keepLines/>
              <w:spacing w:after="0"/>
              <w:jc w:val="center"/>
              <w:rPr>
                <w:rFonts w:ascii="Arial" w:hAnsi="Arial"/>
                <w:sz w:val="18"/>
              </w:rPr>
            </w:pPr>
            <w:r w:rsidRPr="00DE04F0">
              <w:rPr>
                <w:rFonts w:ascii="Arial" w:eastAsia="MS Mincho" w:hAnsi="Arial"/>
                <w:sz w:val="18"/>
              </w:rPr>
              <w:t>No</w:t>
            </w:r>
          </w:p>
        </w:tc>
        <w:tc>
          <w:tcPr>
            <w:tcW w:w="2738" w:type="dxa"/>
          </w:tcPr>
          <w:p w14:paraId="01F60BB4" w14:textId="77777777" w:rsidR="007B4D29" w:rsidRPr="00DE04F0" w:rsidRDefault="007B4D29" w:rsidP="003B5EF2">
            <w:pPr>
              <w:keepNext/>
              <w:keepLines/>
              <w:spacing w:after="0"/>
              <w:jc w:val="center"/>
              <w:rPr>
                <w:rFonts w:ascii="Arial" w:eastAsia="MS Mincho" w:hAnsi="Arial"/>
                <w:sz w:val="18"/>
              </w:rPr>
            </w:pPr>
          </w:p>
        </w:tc>
      </w:tr>
      <w:tr w:rsidR="007B4D29" w:rsidRPr="00DE04F0" w14:paraId="197FA452" w14:textId="77777777" w:rsidTr="003B5EF2">
        <w:trPr>
          <w:trHeight w:val="187"/>
          <w:jc w:val="center"/>
        </w:trPr>
        <w:tc>
          <w:tcPr>
            <w:tcW w:w="2316" w:type="dxa"/>
            <w:shd w:val="clear" w:color="auto" w:fill="auto"/>
            <w:noWrap/>
          </w:tcPr>
          <w:p w14:paraId="43C31A6C"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ED98471"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9BAA968"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No</w:t>
            </w:r>
          </w:p>
        </w:tc>
        <w:tc>
          <w:tcPr>
            <w:tcW w:w="2738" w:type="dxa"/>
          </w:tcPr>
          <w:p w14:paraId="3901EA20"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4C68C62" w14:textId="77777777" w:rsidTr="003B5EF2">
        <w:trPr>
          <w:trHeight w:val="187"/>
          <w:jc w:val="center"/>
        </w:trPr>
        <w:tc>
          <w:tcPr>
            <w:tcW w:w="2316" w:type="dxa"/>
            <w:shd w:val="clear" w:color="auto" w:fill="auto"/>
            <w:noWrap/>
          </w:tcPr>
          <w:p w14:paraId="50CF975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6ED84E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110506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E9925B"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A0681A"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4C489539" w14:textId="77777777" w:rsidTr="003B5EF2">
        <w:trPr>
          <w:trHeight w:val="187"/>
          <w:jc w:val="center"/>
        </w:trPr>
        <w:tc>
          <w:tcPr>
            <w:tcW w:w="2316" w:type="dxa"/>
            <w:shd w:val="clear" w:color="auto" w:fill="auto"/>
            <w:noWrap/>
          </w:tcPr>
          <w:p w14:paraId="5004446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EC0CAC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2F35D0" w14:textId="77777777" w:rsidR="007B4D29" w:rsidRPr="00DE04F0" w:rsidRDefault="007B4D29" w:rsidP="003B5EF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F305564" w14:textId="77777777" w:rsidR="007B4D29" w:rsidRPr="00DE04F0" w:rsidRDefault="007B4D29" w:rsidP="003B5EF2">
            <w:pPr>
              <w:keepNext/>
              <w:keepLines/>
              <w:spacing w:after="0"/>
              <w:jc w:val="center"/>
              <w:rPr>
                <w:rFonts w:ascii="Arial" w:eastAsia="MS Mincho" w:hAnsi="Arial"/>
                <w:sz w:val="18"/>
              </w:rPr>
            </w:pPr>
            <w:r w:rsidRPr="00DE04F0">
              <w:rPr>
                <w:rFonts w:ascii="Arial" w:hAnsi="Arial"/>
                <w:sz w:val="18"/>
                <w:lang w:eastAsia="zh-CN"/>
              </w:rPr>
              <w:t>No</w:t>
            </w:r>
          </w:p>
        </w:tc>
      </w:tr>
      <w:tr w:rsidR="007B4D29" w:rsidRPr="00DE04F0" w14:paraId="555ED58D" w14:textId="77777777" w:rsidTr="003B5EF2">
        <w:trPr>
          <w:trHeight w:val="187"/>
          <w:jc w:val="center"/>
        </w:trPr>
        <w:tc>
          <w:tcPr>
            <w:tcW w:w="2316" w:type="dxa"/>
            <w:shd w:val="clear" w:color="auto" w:fill="auto"/>
            <w:noWrap/>
          </w:tcPr>
          <w:p w14:paraId="179198E1"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7A2BC2A" w14:textId="77777777" w:rsidR="007B4D29" w:rsidRPr="00DE04F0" w:rsidRDefault="007B4D29" w:rsidP="003B5EF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49197B9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1A70BA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76B73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2E5CAC40" w14:textId="77777777" w:rsidTr="003B5EF2">
        <w:trPr>
          <w:trHeight w:val="187"/>
          <w:jc w:val="center"/>
        </w:trPr>
        <w:tc>
          <w:tcPr>
            <w:tcW w:w="2316" w:type="dxa"/>
            <w:shd w:val="clear" w:color="auto" w:fill="auto"/>
            <w:noWrap/>
          </w:tcPr>
          <w:p w14:paraId="32335AA4"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72905F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BD5C98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3A0943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62AB9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38001DB2" w14:textId="77777777" w:rsidTr="003B5EF2">
        <w:trPr>
          <w:trHeight w:val="187"/>
          <w:jc w:val="center"/>
        </w:trPr>
        <w:tc>
          <w:tcPr>
            <w:tcW w:w="2316" w:type="dxa"/>
            <w:shd w:val="clear" w:color="auto" w:fill="auto"/>
            <w:noWrap/>
          </w:tcPr>
          <w:p w14:paraId="3448CD2C" w14:textId="77777777" w:rsidR="007B4D29"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67F3D41E" w14:textId="77777777" w:rsidR="007B4D29" w:rsidRPr="00DE04F0" w:rsidRDefault="007B4D29" w:rsidP="003B5EF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01D7983" w14:textId="77777777" w:rsidR="007B4D29" w:rsidRDefault="007B4D29" w:rsidP="003B5EF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5CB5EAB" w14:textId="77777777" w:rsidR="007B4D29" w:rsidRPr="00DE04F0" w:rsidRDefault="007B4D29" w:rsidP="003B5EF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5FBBC4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7301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525CF569" w14:textId="77777777" w:rsidTr="003B5EF2">
        <w:trPr>
          <w:trHeight w:val="187"/>
          <w:jc w:val="center"/>
        </w:trPr>
        <w:tc>
          <w:tcPr>
            <w:tcW w:w="2316" w:type="dxa"/>
            <w:shd w:val="clear" w:color="auto" w:fill="auto"/>
            <w:noWrap/>
          </w:tcPr>
          <w:p w14:paraId="777FF80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35BE20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76FA7E7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02D22187"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rPr>
              <w:t>No</w:t>
            </w:r>
          </w:p>
        </w:tc>
      </w:tr>
      <w:tr w:rsidR="007B4D29" w:rsidRPr="00DE04F0" w14:paraId="5E74F071" w14:textId="77777777" w:rsidTr="003B5EF2">
        <w:trPr>
          <w:trHeight w:val="187"/>
          <w:jc w:val="center"/>
        </w:trPr>
        <w:tc>
          <w:tcPr>
            <w:tcW w:w="2316" w:type="dxa"/>
            <w:shd w:val="clear" w:color="auto" w:fill="auto"/>
            <w:noWrap/>
          </w:tcPr>
          <w:p w14:paraId="533F8DEB"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83459D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B6890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DC_8A_n79A</w:t>
            </w:r>
          </w:p>
          <w:p w14:paraId="1573226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CFC590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F072E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4E265E82" w14:textId="77777777" w:rsidTr="003B5EF2">
        <w:trPr>
          <w:trHeight w:val="187"/>
          <w:jc w:val="center"/>
        </w:trPr>
        <w:tc>
          <w:tcPr>
            <w:tcW w:w="2316" w:type="dxa"/>
            <w:shd w:val="clear" w:color="auto" w:fill="auto"/>
            <w:noWrap/>
          </w:tcPr>
          <w:p w14:paraId="473907E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1EFFAA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E6F060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46E0A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84FBB3D" w14:textId="77777777" w:rsidTr="003B5EF2">
        <w:trPr>
          <w:trHeight w:val="187"/>
          <w:jc w:val="center"/>
        </w:trPr>
        <w:tc>
          <w:tcPr>
            <w:tcW w:w="2316" w:type="dxa"/>
            <w:shd w:val="clear" w:color="auto" w:fill="auto"/>
            <w:noWrap/>
          </w:tcPr>
          <w:p w14:paraId="31047F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493059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74AE41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F1D764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7DF04A36" w14:textId="77777777" w:rsidTr="003B5EF2">
        <w:trPr>
          <w:trHeight w:val="187"/>
          <w:jc w:val="center"/>
        </w:trPr>
        <w:tc>
          <w:tcPr>
            <w:tcW w:w="2316" w:type="dxa"/>
            <w:shd w:val="clear" w:color="auto" w:fill="auto"/>
            <w:noWrap/>
          </w:tcPr>
          <w:p w14:paraId="55CF02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19FE58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E36587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5EDC6CC"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934CC9D" w14:textId="77777777" w:rsidTr="003B5EF2">
        <w:trPr>
          <w:trHeight w:val="187"/>
          <w:jc w:val="center"/>
        </w:trPr>
        <w:tc>
          <w:tcPr>
            <w:tcW w:w="2316" w:type="dxa"/>
            <w:shd w:val="clear" w:color="auto" w:fill="auto"/>
            <w:noWrap/>
          </w:tcPr>
          <w:p w14:paraId="065BEC1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F7DB6A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4D40AC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ADD79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EC2D538" w14:textId="77777777" w:rsidTr="003B5EF2">
        <w:trPr>
          <w:trHeight w:val="187"/>
          <w:jc w:val="center"/>
        </w:trPr>
        <w:tc>
          <w:tcPr>
            <w:tcW w:w="2316" w:type="dxa"/>
            <w:shd w:val="clear" w:color="auto" w:fill="auto"/>
            <w:noWrap/>
          </w:tcPr>
          <w:p w14:paraId="299AA08B"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C0DB17D"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45EDCB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45CC7D"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B028059" w14:textId="77777777" w:rsidTr="003B5EF2">
        <w:trPr>
          <w:trHeight w:val="187"/>
          <w:jc w:val="center"/>
        </w:trPr>
        <w:tc>
          <w:tcPr>
            <w:tcW w:w="2316" w:type="dxa"/>
            <w:shd w:val="clear" w:color="auto" w:fill="auto"/>
            <w:noWrap/>
          </w:tcPr>
          <w:p w14:paraId="337A77D9"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C5483A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14B132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482B9511"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4704A109" w14:textId="77777777" w:rsidTr="003B5EF2">
        <w:trPr>
          <w:trHeight w:val="187"/>
          <w:jc w:val="center"/>
        </w:trPr>
        <w:tc>
          <w:tcPr>
            <w:tcW w:w="2316" w:type="dxa"/>
            <w:shd w:val="clear" w:color="auto" w:fill="auto"/>
            <w:noWrap/>
          </w:tcPr>
          <w:p w14:paraId="3A02A1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1FFB2C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9791CA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4C45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0E2DDDB2" w14:textId="77777777" w:rsidTr="003B5EF2">
        <w:trPr>
          <w:trHeight w:val="187"/>
          <w:jc w:val="center"/>
        </w:trPr>
        <w:tc>
          <w:tcPr>
            <w:tcW w:w="2316" w:type="dxa"/>
            <w:shd w:val="clear" w:color="auto" w:fill="auto"/>
            <w:noWrap/>
          </w:tcPr>
          <w:p w14:paraId="17A2A9E4"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5C5E9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0A529E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B468B5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5B85E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6123162E" w14:textId="77777777" w:rsidTr="003B5EF2">
        <w:trPr>
          <w:trHeight w:val="187"/>
          <w:jc w:val="center"/>
        </w:trPr>
        <w:tc>
          <w:tcPr>
            <w:tcW w:w="2316" w:type="dxa"/>
            <w:shd w:val="clear" w:color="auto" w:fill="auto"/>
            <w:noWrap/>
          </w:tcPr>
          <w:p w14:paraId="109EAE3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28F12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5D70EB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5BF71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29F29BA9" w14:textId="77777777" w:rsidTr="003B5EF2">
        <w:trPr>
          <w:trHeight w:val="187"/>
          <w:jc w:val="center"/>
        </w:trPr>
        <w:tc>
          <w:tcPr>
            <w:tcW w:w="2316" w:type="dxa"/>
            <w:shd w:val="clear" w:color="auto" w:fill="auto"/>
            <w:noWrap/>
          </w:tcPr>
          <w:p w14:paraId="1A16C0F9"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5F5D74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350182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BA8E5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No</w:t>
            </w:r>
          </w:p>
        </w:tc>
      </w:tr>
      <w:tr w:rsidR="007B4D29" w:rsidRPr="00DE04F0" w14:paraId="6009807A" w14:textId="77777777" w:rsidTr="003B5EF2">
        <w:trPr>
          <w:trHeight w:val="187"/>
          <w:jc w:val="center"/>
        </w:trPr>
        <w:tc>
          <w:tcPr>
            <w:tcW w:w="2316" w:type="dxa"/>
            <w:shd w:val="clear" w:color="auto" w:fill="auto"/>
            <w:noWrap/>
          </w:tcPr>
          <w:p w14:paraId="5B4A5AE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E8DB50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D6652A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7D1E8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5C2456C" w14:textId="77777777" w:rsidTr="003B5EF2">
        <w:trPr>
          <w:trHeight w:val="187"/>
          <w:jc w:val="center"/>
        </w:trPr>
        <w:tc>
          <w:tcPr>
            <w:tcW w:w="2316" w:type="dxa"/>
            <w:shd w:val="clear" w:color="auto" w:fill="auto"/>
            <w:noWrap/>
          </w:tcPr>
          <w:p w14:paraId="6792BB2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323E56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3234B8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161220"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3E9DDC3" w14:textId="77777777" w:rsidTr="003B5EF2">
        <w:trPr>
          <w:trHeight w:val="187"/>
          <w:jc w:val="center"/>
        </w:trPr>
        <w:tc>
          <w:tcPr>
            <w:tcW w:w="2316" w:type="dxa"/>
            <w:shd w:val="clear" w:color="auto" w:fill="auto"/>
            <w:noWrap/>
          </w:tcPr>
          <w:p w14:paraId="08EDF403" w14:textId="77777777" w:rsidR="007B4D29" w:rsidRPr="00DE04F0" w:rsidRDefault="007B4D29" w:rsidP="003B5EF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BB6DE4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179EC5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C6EF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9C39672" w14:textId="77777777" w:rsidTr="003B5EF2">
        <w:trPr>
          <w:trHeight w:val="187"/>
          <w:jc w:val="center"/>
        </w:trPr>
        <w:tc>
          <w:tcPr>
            <w:tcW w:w="2316" w:type="dxa"/>
            <w:shd w:val="clear" w:color="auto" w:fill="auto"/>
            <w:noWrap/>
          </w:tcPr>
          <w:p w14:paraId="5DED481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72F4B5A2"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0E9090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0C311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89A7F29" w14:textId="77777777" w:rsidTr="003B5EF2">
        <w:trPr>
          <w:trHeight w:val="187"/>
          <w:jc w:val="center"/>
        </w:trPr>
        <w:tc>
          <w:tcPr>
            <w:tcW w:w="2316" w:type="dxa"/>
            <w:shd w:val="clear" w:color="auto" w:fill="auto"/>
            <w:noWrap/>
          </w:tcPr>
          <w:p w14:paraId="4F6F66A9"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FC233A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844EB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70C9419"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6376BBBB" w14:textId="77777777" w:rsidTr="003B5EF2">
        <w:trPr>
          <w:trHeight w:val="187"/>
          <w:jc w:val="center"/>
        </w:trPr>
        <w:tc>
          <w:tcPr>
            <w:tcW w:w="2316" w:type="dxa"/>
            <w:shd w:val="clear" w:color="auto" w:fill="auto"/>
            <w:noWrap/>
          </w:tcPr>
          <w:p w14:paraId="0A0D404F"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968C634"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38898E1"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A5D9701"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24F14F71" w14:textId="77777777" w:rsidTr="003B5EF2">
        <w:trPr>
          <w:trHeight w:val="187"/>
          <w:jc w:val="center"/>
        </w:trPr>
        <w:tc>
          <w:tcPr>
            <w:tcW w:w="2316" w:type="dxa"/>
            <w:shd w:val="clear" w:color="auto" w:fill="auto"/>
            <w:noWrap/>
          </w:tcPr>
          <w:p w14:paraId="5D0CE1E1"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242529F"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5688E74"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72DD92D"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7D1A6874" w14:textId="77777777" w:rsidTr="003B5EF2">
        <w:trPr>
          <w:trHeight w:val="187"/>
          <w:jc w:val="center"/>
        </w:trPr>
        <w:tc>
          <w:tcPr>
            <w:tcW w:w="2316" w:type="dxa"/>
            <w:shd w:val="clear" w:color="auto" w:fill="auto"/>
            <w:noWrap/>
          </w:tcPr>
          <w:p w14:paraId="58816F7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89D80F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D697D0A"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2EEC578"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74D41655" w14:textId="77777777" w:rsidTr="003B5EF2">
        <w:trPr>
          <w:trHeight w:val="187"/>
          <w:jc w:val="center"/>
        </w:trPr>
        <w:tc>
          <w:tcPr>
            <w:tcW w:w="2316" w:type="dxa"/>
            <w:shd w:val="clear" w:color="auto" w:fill="auto"/>
            <w:noWrap/>
          </w:tcPr>
          <w:p w14:paraId="79261E80"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66D1826"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2444930"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0B8990A"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76648890" w14:textId="77777777" w:rsidTr="003B5EF2">
        <w:trPr>
          <w:trHeight w:val="187"/>
          <w:jc w:val="center"/>
        </w:trPr>
        <w:tc>
          <w:tcPr>
            <w:tcW w:w="2316" w:type="dxa"/>
            <w:shd w:val="clear" w:color="auto" w:fill="auto"/>
            <w:noWrap/>
          </w:tcPr>
          <w:p w14:paraId="0769A4E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AE80CA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333A6199"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1BEF908"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36286F85" w14:textId="77777777" w:rsidTr="003B5EF2">
        <w:trPr>
          <w:trHeight w:val="187"/>
          <w:jc w:val="center"/>
        </w:trPr>
        <w:tc>
          <w:tcPr>
            <w:tcW w:w="2316" w:type="dxa"/>
            <w:shd w:val="clear" w:color="auto" w:fill="auto"/>
            <w:noWrap/>
          </w:tcPr>
          <w:p w14:paraId="09D7E24B"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A1112F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C115EA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1690D1B"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5A65E8F" w14:textId="77777777" w:rsidTr="003B5EF2">
        <w:trPr>
          <w:trHeight w:val="187"/>
          <w:jc w:val="center"/>
        </w:trPr>
        <w:tc>
          <w:tcPr>
            <w:tcW w:w="2316" w:type="dxa"/>
            <w:shd w:val="clear" w:color="auto" w:fill="auto"/>
            <w:noWrap/>
          </w:tcPr>
          <w:p w14:paraId="484B09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1B1897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2F2C18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F6BC6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F71D168" w14:textId="77777777" w:rsidTr="003B5EF2">
        <w:trPr>
          <w:trHeight w:val="187"/>
          <w:jc w:val="center"/>
        </w:trPr>
        <w:tc>
          <w:tcPr>
            <w:tcW w:w="2316" w:type="dxa"/>
            <w:shd w:val="clear" w:color="auto" w:fill="auto"/>
            <w:noWrap/>
            <w:vAlign w:val="center"/>
          </w:tcPr>
          <w:p w14:paraId="3A86750F"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345838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CD301D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5FB943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2685A6D" w14:textId="77777777" w:rsidTr="003B5EF2">
        <w:trPr>
          <w:trHeight w:val="187"/>
          <w:jc w:val="center"/>
        </w:trPr>
        <w:tc>
          <w:tcPr>
            <w:tcW w:w="2316" w:type="dxa"/>
            <w:shd w:val="clear" w:color="auto" w:fill="auto"/>
            <w:noWrap/>
          </w:tcPr>
          <w:p w14:paraId="1C7B4AF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0F6AFF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2C90A8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5A552DB"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FCD761E" w14:textId="77777777" w:rsidTr="003B5EF2">
        <w:trPr>
          <w:trHeight w:val="187"/>
          <w:jc w:val="center"/>
        </w:trPr>
        <w:tc>
          <w:tcPr>
            <w:tcW w:w="2316" w:type="dxa"/>
            <w:shd w:val="clear" w:color="auto" w:fill="auto"/>
            <w:noWrap/>
          </w:tcPr>
          <w:p w14:paraId="6861CA48"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0A9A1F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5B06D9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C695421"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C87C833" w14:textId="77777777" w:rsidTr="003B5EF2">
        <w:trPr>
          <w:trHeight w:val="187"/>
          <w:jc w:val="center"/>
        </w:trPr>
        <w:tc>
          <w:tcPr>
            <w:tcW w:w="2316" w:type="dxa"/>
            <w:shd w:val="clear" w:color="auto" w:fill="auto"/>
            <w:noWrap/>
          </w:tcPr>
          <w:p w14:paraId="283927C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3B6DC3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92A562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8374CBD"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3B587E1" w14:textId="77777777" w:rsidTr="003B5EF2">
        <w:trPr>
          <w:trHeight w:val="187"/>
          <w:jc w:val="center"/>
        </w:trPr>
        <w:tc>
          <w:tcPr>
            <w:tcW w:w="2316" w:type="dxa"/>
            <w:shd w:val="clear" w:color="auto" w:fill="auto"/>
            <w:noWrap/>
          </w:tcPr>
          <w:p w14:paraId="401828B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9DDD1C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DC6E54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25721B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2D8A351" w14:textId="77777777" w:rsidTr="003B5EF2">
        <w:trPr>
          <w:trHeight w:val="187"/>
          <w:jc w:val="center"/>
        </w:trPr>
        <w:tc>
          <w:tcPr>
            <w:tcW w:w="2316" w:type="dxa"/>
            <w:shd w:val="clear" w:color="auto" w:fill="auto"/>
            <w:noWrap/>
          </w:tcPr>
          <w:p w14:paraId="262A9C21"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BB46C3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3A845B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9880946"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228DBA65" w14:textId="77777777" w:rsidTr="003B5EF2">
        <w:trPr>
          <w:trHeight w:val="187"/>
          <w:jc w:val="center"/>
        </w:trPr>
        <w:tc>
          <w:tcPr>
            <w:tcW w:w="2316" w:type="dxa"/>
            <w:shd w:val="clear" w:color="auto" w:fill="auto"/>
            <w:noWrap/>
          </w:tcPr>
          <w:p w14:paraId="4BFE089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B9C11C6"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D62BB02"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FAD3317" w14:textId="77777777" w:rsidR="007B4D29" w:rsidRPr="00DE04F0" w:rsidRDefault="007B4D29" w:rsidP="003B5EF2">
            <w:pPr>
              <w:keepNext/>
              <w:keepLines/>
              <w:spacing w:after="0"/>
              <w:jc w:val="center"/>
              <w:rPr>
                <w:rFonts w:ascii="Arial" w:hAnsi="Arial"/>
                <w:sz w:val="18"/>
              </w:rPr>
            </w:pPr>
          </w:p>
        </w:tc>
      </w:tr>
      <w:tr w:rsidR="007B4D29" w:rsidRPr="00DE04F0" w14:paraId="2384B044" w14:textId="77777777" w:rsidTr="003B5EF2">
        <w:trPr>
          <w:trHeight w:val="187"/>
          <w:jc w:val="center"/>
        </w:trPr>
        <w:tc>
          <w:tcPr>
            <w:tcW w:w="2316" w:type="dxa"/>
            <w:shd w:val="clear" w:color="auto" w:fill="auto"/>
            <w:noWrap/>
          </w:tcPr>
          <w:p w14:paraId="323481A5"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35E5F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67BB87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3606162"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1C9356C7" w14:textId="77777777" w:rsidTr="003B5EF2">
        <w:trPr>
          <w:trHeight w:val="187"/>
          <w:jc w:val="center"/>
        </w:trPr>
        <w:tc>
          <w:tcPr>
            <w:tcW w:w="2316" w:type="dxa"/>
            <w:shd w:val="clear" w:color="auto" w:fill="auto"/>
            <w:noWrap/>
          </w:tcPr>
          <w:p w14:paraId="346AD501"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17A58F7"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DB3A7CA"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38C2BC"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7B892BFB" w14:textId="77777777" w:rsidTr="003B5EF2">
        <w:trPr>
          <w:trHeight w:val="187"/>
          <w:jc w:val="center"/>
        </w:trPr>
        <w:tc>
          <w:tcPr>
            <w:tcW w:w="2316" w:type="dxa"/>
            <w:shd w:val="clear" w:color="auto" w:fill="auto"/>
            <w:noWrap/>
          </w:tcPr>
          <w:p w14:paraId="5B74D7C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C86BA1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79E0B8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152D079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35E7CCC" w14:textId="77777777" w:rsidTr="003B5EF2">
        <w:trPr>
          <w:trHeight w:val="187"/>
          <w:jc w:val="center"/>
        </w:trPr>
        <w:tc>
          <w:tcPr>
            <w:tcW w:w="2316" w:type="dxa"/>
            <w:shd w:val="clear" w:color="auto" w:fill="auto"/>
            <w:noWrap/>
          </w:tcPr>
          <w:p w14:paraId="58692D40"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DC_13A_n48A</w:t>
            </w:r>
          </w:p>
          <w:p w14:paraId="55F9CDD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B5A5F8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510E27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CCD04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1950891" w14:textId="77777777" w:rsidTr="003B5EF2">
        <w:trPr>
          <w:trHeight w:val="187"/>
          <w:jc w:val="center"/>
        </w:trPr>
        <w:tc>
          <w:tcPr>
            <w:tcW w:w="2316" w:type="dxa"/>
            <w:shd w:val="clear" w:color="auto" w:fill="auto"/>
            <w:noWrap/>
          </w:tcPr>
          <w:p w14:paraId="2AE66BA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4BD0C2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884B9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90A1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7C1305D" w14:textId="77777777" w:rsidTr="003B5EF2">
        <w:trPr>
          <w:trHeight w:val="187"/>
          <w:jc w:val="center"/>
        </w:trPr>
        <w:tc>
          <w:tcPr>
            <w:tcW w:w="2316" w:type="dxa"/>
            <w:shd w:val="clear" w:color="auto" w:fill="auto"/>
            <w:noWrap/>
          </w:tcPr>
          <w:p w14:paraId="2D769851"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BE15A5"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C5139F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290567"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437A642" w14:textId="77777777" w:rsidTr="003B5EF2">
        <w:trPr>
          <w:trHeight w:val="187"/>
          <w:jc w:val="center"/>
        </w:trPr>
        <w:tc>
          <w:tcPr>
            <w:tcW w:w="2316" w:type="dxa"/>
            <w:shd w:val="clear" w:color="auto" w:fill="auto"/>
            <w:noWrap/>
          </w:tcPr>
          <w:p w14:paraId="0969218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DC_13A_n77A</w:t>
            </w:r>
          </w:p>
          <w:p w14:paraId="2136EA7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52CCBAB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3237A70"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31CD581"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62E8D97B" w14:textId="77777777" w:rsidTr="003B5EF2">
        <w:trPr>
          <w:trHeight w:val="187"/>
          <w:jc w:val="center"/>
        </w:trPr>
        <w:tc>
          <w:tcPr>
            <w:tcW w:w="2316" w:type="dxa"/>
            <w:shd w:val="clear" w:color="auto" w:fill="auto"/>
            <w:noWrap/>
          </w:tcPr>
          <w:p w14:paraId="35F1F72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EA2C64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59DF72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81F46B7"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01B595E3" w14:textId="77777777" w:rsidTr="003B5EF2">
        <w:trPr>
          <w:trHeight w:val="187"/>
          <w:jc w:val="center"/>
        </w:trPr>
        <w:tc>
          <w:tcPr>
            <w:tcW w:w="2316" w:type="dxa"/>
            <w:shd w:val="clear" w:color="auto" w:fill="auto"/>
            <w:noWrap/>
          </w:tcPr>
          <w:p w14:paraId="19EC3F65"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1748B4E6"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B509FAA"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F0A1ADE"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55BB324B" w14:textId="77777777" w:rsidTr="003B5EF2">
        <w:trPr>
          <w:trHeight w:val="187"/>
          <w:jc w:val="center"/>
        </w:trPr>
        <w:tc>
          <w:tcPr>
            <w:tcW w:w="2316" w:type="dxa"/>
            <w:shd w:val="clear" w:color="auto" w:fill="auto"/>
            <w:noWrap/>
          </w:tcPr>
          <w:p w14:paraId="2E43D3C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20102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8185BA5"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9809AAF" w14:textId="77777777" w:rsidR="007B4D29" w:rsidRPr="00DE04F0" w:rsidRDefault="007B4D29" w:rsidP="003B5EF2">
            <w:pPr>
              <w:keepNext/>
              <w:keepLines/>
              <w:spacing w:after="0"/>
              <w:jc w:val="center"/>
              <w:rPr>
                <w:rFonts w:ascii="Arial" w:hAnsi="Arial" w:cs="Arial"/>
                <w:sz w:val="18"/>
                <w:lang w:eastAsia="zh-TW"/>
              </w:rPr>
            </w:pPr>
          </w:p>
        </w:tc>
      </w:tr>
      <w:tr w:rsidR="007B4D29" w:rsidRPr="00DE04F0" w14:paraId="200E0BD6" w14:textId="77777777" w:rsidTr="003B5EF2">
        <w:trPr>
          <w:trHeight w:val="187"/>
          <w:jc w:val="center"/>
        </w:trPr>
        <w:tc>
          <w:tcPr>
            <w:tcW w:w="2316" w:type="dxa"/>
            <w:shd w:val="clear" w:color="auto" w:fill="auto"/>
            <w:noWrap/>
            <w:vAlign w:val="center"/>
          </w:tcPr>
          <w:p w14:paraId="098557DE"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B889359"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189A3E9"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3861EEA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A48FD05" w14:textId="77777777" w:rsidTr="003B5EF2">
        <w:trPr>
          <w:trHeight w:val="187"/>
          <w:jc w:val="center"/>
        </w:trPr>
        <w:tc>
          <w:tcPr>
            <w:tcW w:w="2316" w:type="dxa"/>
            <w:shd w:val="clear" w:color="auto" w:fill="auto"/>
            <w:noWrap/>
          </w:tcPr>
          <w:p w14:paraId="55E8D1E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FCA725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491A6D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12BA25CE"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034D200" w14:textId="77777777" w:rsidTr="003B5EF2">
        <w:trPr>
          <w:trHeight w:val="187"/>
          <w:jc w:val="center"/>
        </w:trPr>
        <w:tc>
          <w:tcPr>
            <w:tcW w:w="2316" w:type="dxa"/>
            <w:shd w:val="clear" w:color="auto" w:fill="auto"/>
            <w:noWrap/>
          </w:tcPr>
          <w:p w14:paraId="2D1F7099" w14:textId="77777777" w:rsidR="007B4D29" w:rsidRPr="00DE04F0" w:rsidRDefault="007B4D29" w:rsidP="003B5EF2">
            <w:pPr>
              <w:keepNext/>
              <w:keepLines/>
              <w:spacing w:after="0"/>
              <w:jc w:val="center"/>
              <w:rPr>
                <w:rFonts w:ascii="Arial" w:hAnsi="Arial"/>
                <w:sz w:val="18"/>
              </w:rPr>
            </w:pPr>
            <w:r w:rsidRPr="00561A4C">
              <w:rPr>
                <w:rFonts w:ascii="Arial" w:hAnsi="Arial" w:cs="Arial"/>
                <w:sz w:val="18"/>
              </w:rPr>
              <w:t>DC_14A_n41A</w:t>
            </w:r>
          </w:p>
        </w:tc>
        <w:tc>
          <w:tcPr>
            <w:tcW w:w="2280" w:type="dxa"/>
          </w:tcPr>
          <w:p w14:paraId="2A2F77DF" w14:textId="77777777" w:rsidR="007B4D29" w:rsidRPr="00DE04F0" w:rsidRDefault="007B4D29" w:rsidP="003B5EF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7A167B21" w14:textId="77777777" w:rsidR="007B4D29" w:rsidRPr="00DE04F0" w:rsidRDefault="007B4D29" w:rsidP="003B5EF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4B7E8804"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5C7A509" w14:textId="77777777" w:rsidTr="003B5EF2">
        <w:trPr>
          <w:trHeight w:val="187"/>
          <w:jc w:val="center"/>
        </w:trPr>
        <w:tc>
          <w:tcPr>
            <w:tcW w:w="2316" w:type="dxa"/>
            <w:shd w:val="clear" w:color="auto" w:fill="auto"/>
            <w:noWrap/>
          </w:tcPr>
          <w:p w14:paraId="15692D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14CF5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C6242E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40AE322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66EA11D" w14:textId="77777777" w:rsidTr="003B5EF2">
        <w:trPr>
          <w:trHeight w:val="187"/>
          <w:jc w:val="center"/>
        </w:trPr>
        <w:tc>
          <w:tcPr>
            <w:tcW w:w="2316" w:type="dxa"/>
            <w:shd w:val="clear" w:color="auto" w:fill="auto"/>
            <w:noWrap/>
          </w:tcPr>
          <w:p w14:paraId="07134F6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DA8D2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D66878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616A4F3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52269D7" w14:textId="77777777" w:rsidTr="003B5EF2">
        <w:trPr>
          <w:trHeight w:val="187"/>
          <w:jc w:val="center"/>
        </w:trPr>
        <w:tc>
          <w:tcPr>
            <w:tcW w:w="2316" w:type="dxa"/>
            <w:shd w:val="clear" w:color="auto" w:fill="auto"/>
            <w:noWrap/>
          </w:tcPr>
          <w:p w14:paraId="1D27BA1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181AD50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86C459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tcPr>
          <w:p w14:paraId="4CB7757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3872EAE" w14:textId="77777777" w:rsidTr="003B5EF2">
        <w:trPr>
          <w:trHeight w:val="187"/>
          <w:jc w:val="center"/>
        </w:trPr>
        <w:tc>
          <w:tcPr>
            <w:tcW w:w="2316" w:type="dxa"/>
            <w:shd w:val="clear" w:color="auto" w:fill="auto"/>
            <w:noWrap/>
          </w:tcPr>
          <w:p w14:paraId="04433081"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0A87EB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B11C84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3D6CE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E58D557" w14:textId="77777777" w:rsidTr="003B5EF2">
        <w:trPr>
          <w:trHeight w:val="187"/>
          <w:jc w:val="center"/>
        </w:trPr>
        <w:tc>
          <w:tcPr>
            <w:tcW w:w="2316" w:type="dxa"/>
            <w:shd w:val="clear" w:color="auto" w:fill="auto"/>
            <w:noWrap/>
          </w:tcPr>
          <w:p w14:paraId="2416D0E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A592C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A06300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A6DB8D7"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401C62C6" w14:textId="77777777" w:rsidTr="003B5EF2">
        <w:trPr>
          <w:trHeight w:val="187"/>
          <w:jc w:val="center"/>
        </w:trPr>
        <w:tc>
          <w:tcPr>
            <w:tcW w:w="2316" w:type="dxa"/>
            <w:shd w:val="clear" w:color="auto" w:fill="auto"/>
            <w:noWrap/>
          </w:tcPr>
          <w:p w14:paraId="20FD3E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E4625F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42AB59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58450CC"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11535F3B" w14:textId="77777777" w:rsidTr="003B5EF2">
        <w:trPr>
          <w:trHeight w:val="187"/>
          <w:jc w:val="center"/>
        </w:trPr>
        <w:tc>
          <w:tcPr>
            <w:tcW w:w="2316" w:type="dxa"/>
            <w:shd w:val="clear" w:color="auto" w:fill="auto"/>
            <w:noWrap/>
            <w:vAlign w:val="center"/>
          </w:tcPr>
          <w:p w14:paraId="1C061668"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0964A6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0B13B3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7A399919"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B3586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480061AF" w14:textId="77777777" w:rsidTr="003B5EF2">
        <w:trPr>
          <w:trHeight w:val="187"/>
          <w:jc w:val="center"/>
        </w:trPr>
        <w:tc>
          <w:tcPr>
            <w:tcW w:w="2316" w:type="dxa"/>
            <w:shd w:val="clear" w:color="auto" w:fill="auto"/>
            <w:noWrap/>
            <w:vAlign w:val="center"/>
          </w:tcPr>
          <w:p w14:paraId="46791EEB"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FA3F7F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06C62F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1EA72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2C28A73C" w14:textId="77777777" w:rsidTr="003B5EF2">
        <w:trPr>
          <w:trHeight w:val="187"/>
          <w:jc w:val="center"/>
        </w:trPr>
        <w:tc>
          <w:tcPr>
            <w:tcW w:w="2316" w:type="dxa"/>
            <w:shd w:val="clear" w:color="auto" w:fill="auto"/>
            <w:noWrap/>
            <w:vAlign w:val="center"/>
          </w:tcPr>
          <w:p w14:paraId="51B04579"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266170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18F8E1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B49E025"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r-FR" w:eastAsia="zh-CN"/>
              </w:rPr>
              <w:t>No</w:t>
            </w:r>
          </w:p>
        </w:tc>
      </w:tr>
      <w:tr w:rsidR="007B4D29" w:rsidRPr="00DE04F0" w14:paraId="26BF8B0D" w14:textId="77777777" w:rsidTr="003B5EF2">
        <w:trPr>
          <w:trHeight w:val="187"/>
          <w:jc w:val="center"/>
        </w:trPr>
        <w:tc>
          <w:tcPr>
            <w:tcW w:w="2316" w:type="dxa"/>
            <w:shd w:val="clear" w:color="auto" w:fill="auto"/>
            <w:noWrap/>
          </w:tcPr>
          <w:p w14:paraId="2EA480B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7E9BC3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CE7B4B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0BFB96"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B05E20F" w14:textId="77777777" w:rsidTr="003B5EF2">
        <w:trPr>
          <w:trHeight w:val="187"/>
          <w:jc w:val="center"/>
        </w:trPr>
        <w:tc>
          <w:tcPr>
            <w:tcW w:w="2316" w:type="dxa"/>
            <w:shd w:val="clear" w:color="auto" w:fill="auto"/>
            <w:noWrap/>
          </w:tcPr>
          <w:p w14:paraId="1D46383C"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9E8065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4548792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5C611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DFAA756" w14:textId="77777777" w:rsidTr="003B5EF2">
        <w:trPr>
          <w:trHeight w:val="187"/>
          <w:jc w:val="center"/>
        </w:trPr>
        <w:tc>
          <w:tcPr>
            <w:tcW w:w="2316" w:type="dxa"/>
            <w:shd w:val="clear" w:color="auto" w:fill="auto"/>
            <w:noWrap/>
          </w:tcPr>
          <w:p w14:paraId="0BBE3B75"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BFBC17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4398A0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72322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2B55FA1" w14:textId="77777777" w:rsidTr="003B5EF2">
        <w:trPr>
          <w:trHeight w:val="187"/>
          <w:jc w:val="center"/>
        </w:trPr>
        <w:tc>
          <w:tcPr>
            <w:tcW w:w="2316" w:type="dxa"/>
            <w:shd w:val="clear" w:color="auto" w:fill="auto"/>
            <w:noWrap/>
          </w:tcPr>
          <w:p w14:paraId="63F2455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059FB4E"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70AD917"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374DEC"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7EA8DA81" w14:textId="77777777" w:rsidTr="003B5EF2">
        <w:trPr>
          <w:trHeight w:val="187"/>
          <w:jc w:val="center"/>
        </w:trPr>
        <w:tc>
          <w:tcPr>
            <w:tcW w:w="2316" w:type="dxa"/>
            <w:shd w:val="clear" w:color="auto" w:fill="auto"/>
            <w:noWrap/>
          </w:tcPr>
          <w:p w14:paraId="432277E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C5FDA8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44E2FB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688BFA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CD9B6"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57ACD0E" w14:textId="77777777" w:rsidTr="003B5EF2">
        <w:trPr>
          <w:trHeight w:val="187"/>
          <w:jc w:val="center"/>
        </w:trPr>
        <w:tc>
          <w:tcPr>
            <w:tcW w:w="2316" w:type="dxa"/>
            <w:shd w:val="clear" w:color="auto" w:fill="auto"/>
            <w:noWrap/>
          </w:tcPr>
          <w:p w14:paraId="2ED37A5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208BEE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490B4A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704E5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957F4A8" w14:textId="77777777" w:rsidTr="003B5EF2">
        <w:trPr>
          <w:trHeight w:val="187"/>
          <w:jc w:val="center"/>
        </w:trPr>
        <w:tc>
          <w:tcPr>
            <w:tcW w:w="2316" w:type="dxa"/>
            <w:shd w:val="clear" w:color="auto" w:fill="auto"/>
            <w:noWrap/>
          </w:tcPr>
          <w:p w14:paraId="23195D5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F1DADF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0A89A4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F3367B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1DB93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56423BC" w14:textId="77777777" w:rsidTr="003B5EF2">
        <w:trPr>
          <w:trHeight w:val="187"/>
          <w:jc w:val="center"/>
        </w:trPr>
        <w:tc>
          <w:tcPr>
            <w:tcW w:w="2316" w:type="dxa"/>
            <w:shd w:val="clear" w:color="auto" w:fill="auto"/>
            <w:noWrap/>
          </w:tcPr>
          <w:p w14:paraId="6E51C44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1E372D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DB991F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21DE90"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r-FR" w:eastAsia="zh-CN"/>
              </w:rPr>
              <w:t>No</w:t>
            </w:r>
          </w:p>
        </w:tc>
      </w:tr>
      <w:tr w:rsidR="007B4D29" w:rsidRPr="00DE04F0" w14:paraId="4F1EEA75" w14:textId="77777777" w:rsidTr="003B5EF2">
        <w:trPr>
          <w:trHeight w:val="187"/>
          <w:jc w:val="center"/>
        </w:trPr>
        <w:tc>
          <w:tcPr>
            <w:tcW w:w="2316" w:type="dxa"/>
            <w:shd w:val="clear" w:color="auto" w:fill="auto"/>
            <w:noWrap/>
          </w:tcPr>
          <w:p w14:paraId="1DBBD30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99B13B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D4F8C4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FC62A6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4C53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56E6DA27" w14:textId="77777777" w:rsidTr="003B5EF2">
        <w:trPr>
          <w:trHeight w:val="187"/>
          <w:jc w:val="center"/>
        </w:trPr>
        <w:tc>
          <w:tcPr>
            <w:tcW w:w="2316" w:type="dxa"/>
            <w:shd w:val="clear" w:color="auto" w:fill="auto"/>
            <w:noWrap/>
          </w:tcPr>
          <w:p w14:paraId="701560A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F2A8A5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E0AF09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24BBE257" w14:textId="77777777" w:rsidR="007B4D29" w:rsidRPr="00DE04F0" w:rsidRDefault="007B4D29" w:rsidP="003B5EF2">
            <w:pPr>
              <w:keepNext/>
              <w:keepLines/>
              <w:spacing w:after="0"/>
              <w:jc w:val="center"/>
              <w:rPr>
                <w:rFonts w:ascii="Arial" w:hAnsi="Arial"/>
                <w:sz w:val="18"/>
              </w:rPr>
            </w:pPr>
          </w:p>
        </w:tc>
      </w:tr>
      <w:tr w:rsidR="007B4D29" w:rsidRPr="00DE04F0" w14:paraId="51380A64" w14:textId="77777777" w:rsidTr="003B5EF2">
        <w:trPr>
          <w:trHeight w:val="187"/>
          <w:jc w:val="center"/>
        </w:trPr>
        <w:tc>
          <w:tcPr>
            <w:tcW w:w="2316" w:type="dxa"/>
            <w:shd w:val="clear" w:color="auto" w:fill="auto"/>
            <w:noWrap/>
          </w:tcPr>
          <w:p w14:paraId="714BECF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8CFE2E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A3FAF7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683B97B6" w14:textId="77777777" w:rsidR="007B4D29" w:rsidRPr="00DE04F0" w:rsidRDefault="007B4D29" w:rsidP="003B5EF2">
            <w:pPr>
              <w:keepNext/>
              <w:keepLines/>
              <w:spacing w:after="0"/>
              <w:jc w:val="center"/>
              <w:rPr>
                <w:rFonts w:ascii="Arial" w:hAnsi="Arial"/>
                <w:sz w:val="18"/>
              </w:rPr>
            </w:pPr>
          </w:p>
        </w:tc>
      </w:tr>
      <w:tr w:rsidR="007B4D29" w:rsidRPr="00DE04F0" w14:paraId="22917671" w14:textId="77777777" w:rsidTr="003B5EF2">
        <w:trPr>
          <w:trHeight w:val="187"/>
          <w:jc w:val="center"/>
        </w:trPr>
        <w:tc>
          <w:tcPr>
            <w:tcW w:w="2316" w:type="dxa"/>
            <w:shd w:val="clear" w:color="auto" w:fill="auto"/>
            <w:noWrap/>
          </w:tcPr>
          <w:p w14:paraId="6DF3800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183ADB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3AC143B"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DC_20_n7</w:t>
            </w:r>
          </w:p>
        </w:tc>
        <w:tc>
          <w:tcPr>
            <w:tcW w:w="2738" w:type="dxa"/>
          </w:tcPr>
          <w:p w14:paraId="1B90F19B" w14:textId="77777777" w:rsidR="007B4D29" w:rsidRPr="00DE04F0" w:rsidRDefault="007B4D29" w:rsidP="003B5EF2">
            <w:pPr>
              <w:keepNext/>
              <w:keepLines/>
              <w:spacing w:after="0"/>
              <w:jc w:val="center"/>
              <w:rPr>
                <w:rFonts w:ascii="Arial" w:hAnsi="Arial"/>
                <w:sz w:val="18"/>
              </w:rPr>
            </w:pPr>
          </w:p>
        </w:tc>
      </w:tr>
      <w:tr w:rsidR="007B4D29" w:rsidRPr="00DE04F0" w14:paraId="4AAED441" w14:textId="77777777" w:rsidTr="003B5EF2">
        <w:trPr>
          <w:trHeight w:val="187"/>
          <w:jc w:val="center"/>
        </w:trPr>
        <w:tc>
          <w:tcPr>
            <w:tcW w:w="2316" w:type="dxa"/>
            <w:shd w:val="clear" w:color="auto" w:fill="auto"/>
            <w:noWrap/>
          </w:tcPr>
          <w:p w14:paraId="41798A3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EB75C0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B527DC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6AFA08A"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9FC76F8" w14:textId="77777777" w:rsidTr="003B5EF2">
        <w:trPr>
          <w:trHeight w:val="187"/>
          <w:jc w:val="center"/>
        </w:trPr>
        <w:tc>
          <w:tcPr>
            <w:tcW w:w="2316" w:type="dxa"/>
            <w:shd w:val="clear" w:color="auto" w:fill="auto"/>
            <w:noWrap/>
          </w:tcPr>
          <w:p w14:paraId="3011A0D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F5479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6C6071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0A7378"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49D19E8C" w14:textId="77777777" w:rsidTr="003B5EF2">
        <w:trPr>
          <w:trHeight w:val="187"/>
          <w:jc w:val="center"/>
        </w:trPr>
        <w:tc>
          <w:tcPr>
            <w:tcW w:w="2316" w:type="dxa"/>
            <w:shd w:val="clear" w:color="auto" w:fill="auto"/>
            <w:noWrap/>
          </w:tcPr>
          <w:p w14:paraId="456CE0A9"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CF381B1"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24C35C6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5BC09D1"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59CA908" w14:textId="77777777" w:rsidTr="003B5EF2">
        <w:trPr>
          <w:trHeight w:val="187"/>
          <w:jc w:val="center"/>
        </w:trPr>
        <w:tc>
          <w:tcPr>
            <w:tcW w:w="2316" w:type="dxa"/>
            <w:shd w:val="clear" w:color="auto" w:fill="auto"/>
            <w:noWrap/>
          </w:tcPr>
          <w:p w14:paraId="09BC3203" w14:textId="77777777" w:rsidR="007B4D29" w:rsidRPr="00DE04F0" w:rsidRDefault="007B4D29" w:rsidP="003B5EF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13D745B4" w14:textId="77777777" w:rsidR="007B4D29" w:rsidRPr="00DE04F0" w:rsidRDefault="007B4D29" w:rsidP="003B5EF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499CF1A" w14:textId="77777777" w:rsidR="007B4D29" w:rsidRPr="00DE04F0" w:rsidRDefault="007B4D29" w:rsidP="003B5EF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5BAAE19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9399EEE" w14:textId="77777777" w:rsidTr="003B5EF2">
        <w:trPr>
          <w:trHeight w:val="187"/>
          <w:jc w:val="center"/>
        </w:trPr>
        <w:tc>
          <w:tcPr>
            <w:tcW w:w="2316" w:type="dxa"/>
            <w:shd w:val="clear" w:color="auto" w:fill="auto"/>
            <w:noWrap/>
          </w:tcPr>
          <w:p w14:paraId="260D6F9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C7E21C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DE3E003"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6A159673" w14:textId="77777777" w:rsidR="007B4D29" w:rsidRPr="00DE04F0" w:rsidRDefault="007B4D29" w:rsidP="003B5EF2">
            <w:pPr>
              <w:keepNext/>
              <w:keepLines/>
              <w:spacing w:after="0"/>
              <w:jc w:val="center"/>
              <w:rPr>
                <w:rFonts w:ascii="Arial" w:hAnsi="Arial"/>
                <w:sz w:val="18"/>
              </w:rPr>
            </w:pPr>
          </w:p>
        </w:tc>
      </w:tr>
      <w:tr w:rsidR="007B4D29" w:rsidRPr="00DE04F0" w14:paraId="67C71D26" w14:textId="77777777" w:rsidTr="003B5EF2">
        <w:trPr>
          <w:trHeight w:val="187"/>
          <w:jc w:val="center"/>
        </w:trPr>
        <w:tc>
          <w:tcPr>
            <w:tcW w:w="2316" w:type="dxa"/>
            <w:shd w:val="clear" w:color="auto" w:fill="auto"/>
            <w:noWrap/>
          </w:tcPr>
          <w:p w14:paraId="1292F28C"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A6F8F6C"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4DDDC4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596D6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37950A5" w14:textId="77777777" w:rsidTr="003B5EF2">
        <w:trPr>
          <w:trHeight w:val="187"/>
          <w:jc w:val="center"/>
        </w:trPr>
        <w:tc>
          <w:tcPr>
            <w:tcW w:w="2316" w:type="dxa"/>
            <w:shd w:val="clear" w:color="auto" w:fill="auto"/>
            <w:noWrap/>
          </w:tcPr>
          <w:p w14:paraId="5CB629FF"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3760AC1" w14:textId="77777777" w:rsidR="007B4D29" w:rsidRPr="00DE04F0" w:rsidRDefault="007B4D29" w:rsidP="003B5EF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2877643" w14:textId="77777777" w:rsidR="007B4D29" w:rsidRPr="00DE04F0" w:rsidRDefault="007B4D29" w:rsidP="003B5EF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1D0D49C"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4D7EB1AE" w14:textId="77777777" w:rsidTr="003B5EF2">
        <w:trPr>
          <w:trHeight w:val="187"/>
          <w:jc w:val="center"/>
        </w:trPr>
        <w:tc>
          <w:tcPr>
            <w:tcW w:w="2316" w:type="dxa"/>
            <w:shd w:val="clear" w:color="auto" w:fill="auto"/>
            <w:noWrap/>
          </w:tcPr>
          <w:p w14:paraId="701799F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47A724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87E9D4D"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C6583D1"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7CCC2A2B" w14:textId="77777777" w:rsidTr="003B5EF2">
        <w:trPr>
          <w:trHeight w:val="187"/>
          <w:jc w:val="center"/>
        </w:trPr>
        <w:tc>
          <w:tcPr>
            <w:tcW w:w="2316" w:type="dxa"/>
            <w:shd w:val="clear" w:color="auto" w:fill="auto"/>
            <w:noWrap/>
          </w:tcPr>
          <w:p w14:paraId="1073485D"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31ABDDB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964BB3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186E5C96"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CE29DCA"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7E07D96A" w14:textId="77777777" w:rsidTr="003B5EF2">
        <w:trPr>
          <w:trHeight w:val="187"/>
          <w:jc w:val="center"/>
        </w:trPr>
        <w:tc>
          <w:tcPr>
            <w:tcW w:w="2316" w:type="dxa"/>
            <w:shd w:val="clear" w:color="auto" w:fill="auto"/>
            <w:noWrap/>
          </w:tcPr>
          <w:p w14:paraId="3F7AA10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E7FF7C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51B1FC"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F25F3D4"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3B033248" w14:textId="77777777" w:rsidTr="003B5EF2">
        <w:trPr>
          <w:trHeight w:val="187"/>
          <w:jc w:val="center"/>
        </w:trPr>
        <w:tc>
          <w:tcPr>
            <w:tcW w:w="2316" w:type="dxa"/>
            <w:shd w:val="clear" w:color="auto" w:fill="auto"/>
            <w:noWrap/>
          </w:tcPr>
          <w:p w14:paraId="0E2CA9B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2770AF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BECCF39"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6D66C3E"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28CE9B97" w14:textId="77777777" w:rsidTr="003B5EF2">
        <w:trPr>
          <w:trHeight w:val="187"/>
          <w:jc w:val="center"/>
        </w:trPr>
        <w:tc>
          <w:tcPr>
            <w:tcW w:w="2316" w:type="dxa"/>
            <w:shd w:val="clear" w:color="auto" w:fill="auto"/>
            <w:noWrap/>
            <w:vAlign w:val="center"/>
          </w:tcPr>
          <w:p w14:paraId="04ACD0F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4DA7C2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7CD918B6"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F9601C4"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A2BFE88" w14:textId="77777777" w:rsidTr="003B5EF2">
        <w:trPr>
          <w:trHeight w:val="187"/>
          <w:jc w:val="center"/>
        </w:trPr>
        <w:tc>
          <w:tcPr>
            <w:tcW w:w="2316" w:type="dxa"/>
            <w:shd w:val="clear" w:color="auto" w:fill="auto"/>
            <w:noWrap/>
          </w:tcPr>
          <w:p w14:paraId="1933AC1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E5E166B"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A8EF0D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8B97C2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C0802"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3334906" w14:textId="77777777" w:rsidTr="003B5EF2">
        <w:trPr>
          <w:trHeight w:val="187"/>
          <w:jc w:val="center"/>
        </w:trPr>
        <w:tc>
          <w:tcPr>
            <w:tcW w:w="2316" w:type="dxa"/>
            <w:shd w:val="clear" w:color="auto" w:fill="auto"/>
            <w:noWrap/>
          </w:tcPr>
          <w:p w14:paraId="74D07E0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D7F851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2022C11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57610E"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5D83FF2" w14:textId="77777777" w:rsidTr="003B5EF2">
        <w:trPr>
          <w:trHeight w:val="187"/>
          <w:jc w:val="center"/>
        </w:trPr>
        <w:tc>
          <w:tcPr>
            <w:tcW w:w="2316" w:type="dxa"/>
            <w:shd w:val="clear" w:color="auto" w:fill="auto"/>
            <w:noWrap/>
          </w:tcPr>
          <w:p w14:paraId="41855D9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464781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D5F1AF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4993F3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1A9BC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049262E8" w14:textId="77777777" w:rsidTr="003B5EF2">
        <w:trPr>
          <w:trHeight w:val="187"/>
          <w:jc w:val="center"/>
        </w:trPr>
        <w:tc>
          <w:tcPr>
            <w:tcW w:w="2316" w:type="dxa"/>
            <w:shd w:val="clear" w:color="auto" w:fill="auto"/>
            <w:noWrap/>
          </w:tcPr>
          <w:p w14:paraId="641A086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5C0F09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5DAD24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C0FC0E"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r-FR" w:eastAsia="zh-CN"/>
              </w:rPr>
              <w:t>No</w:t>
            </w:r>
          </w:p>
        </w:tc>
      </w:tr>
      <w:tr w:rsidR="007B4D29" w:rsidRPr="00DE04F0" w14:paraId="255E93D4" w14:textId="77777777" w:rsidTr="003B5EF2">
        <w:trPr>
          <w:trHeight w:val="187"/>
          <w:jc w:val="center"/>
        </w:trPr>
        <w:tc>
          <w:tcPr>
            <w:tcW w:w="2316" w:type="dxa"/>
            <w:shd w:val="clear" w:color="auto" w:fill="auto"/>
            <w:noWrap/>
          </w:tcPr>
          <w:p w14:paraId="7EE90C2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D837AD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80CB27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A27850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282D4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7B9B6B9D" w14:textId="77777777" w:rsidTr="003B5EF2">
        <w:trPr>
          <w:trHeight w:val="187"/>
          <w:jc w:val="center"/>
        </w:trPr>
        <w:tc>
          <w:tcPr>
            <w:tcW w:w="2316" w:type="dxa"/>
            <w:shd w:val="clear" w:color="auto" w:fill="auto"/>
            <w:noWrap/>
          </w:tcPr>
          <w:p w14:paraId="3859EFF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D5819F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7EA0CB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F7F5B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4E7CDE4" w14:textId="77777777" w:rsidTr="003B5EF2">
        <w:trPr>
          <w:trHeight w:val="187"/>
          <w:jc w:val="center"/>
        </w:trPr>
        <w:tc>
          <w:tcPr>
            <w:tcW w:w="2316" w:type="dxa"/>
            <w:shd w:val="clear" w:color="auto" w:fill="auto"/>
            <w:noWrap/>
          </w:tcPr>
          <w:p w14:paraId="147C4DF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FC7ADC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A63B71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72CB2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F471FFF" w14:textId="77777777" w:rsidTr="003B5EF2">
        <w:trPr>
          <w:trHeight w:val="187"/>
          <w:jc w:val="center"/>
        </w:trPr>
        <w:tc>
          <w:tcPr>
            <w:tcW w:w="2316" w:type="dxa"/>
            <w:shd w:val="clear" w:color="auto" w:fill="auto"/>
            <w:noWrap/>
            <w:vAlign w:val="center"/>
          </w:tcPr>
          <w:p w14:paraId="6BD264F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177457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7B0F73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B08E507"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3E4A0FA" w14:textId="77777777" w:rsidTr="003B5EF2">
        <w:trPr>
          <w:trHeight w:val="187"/>
          <w:jc w:val="center"/>
        </w:trPr>
        <w:tc>
          <w:tcPr>
            <w:tcW w:w="2316" w:type="dxa"/>
            <w:shd w:val="clear" w:color="auto" w:fill="auto"/>
            <w:noWrap/>
            <w:vAlign w:val="center"/>
          </w:tcPr>
          <w:p w14:paraId="46A36D6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6A8D44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5E347D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B479324"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83EE3BC" w14:textId="77777777" w:rsidTr="003B5EF2">
        <w:trPr>
          <w:trHeight w:val="187"/>
          <w:jc w:val="center"/>
        </w:trPr>
        <w:tc>
          <w:tcPr>
            <w:tcW w:w="2316" w:type="dxa"/>
            <w:shd w:val="clear" w:color="auto" w:fill="auto"/>
            <w:noWrap/>
            <w:vAlign w:val="center"/>
          </w:tcPr>
          <w:p w14:paraId="4500429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607049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64863C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229CA3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780C705" w14:textId="77777777" w:rsidTr="003B5EF2">
        <w:trPr>
          <w:trHeight w:val="187"/>
          <w:jc w:val="center"/>
        </w:trPr>
        <w:tc>
          <w:tcPr>
            <w:tcW w:w="2316" w:type="dxa"/>
            <w:shd w:val="clear" w:color="auto" w:fill="auto"/>
            <w:noWrap/>
            <w:vAlign w:val="center"/>
          </w:tcPr>
          <w:p w14:paraId="1FB3A20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95AB9D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898066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B3B92F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6E666AB" w14:textId="77777777" w:rsidTr="003B5EF2">
        <w:trPr>
          <w:trHeight w:val="187"/>
          <w:jc w:val="center"/>
        </w:trPr>
        <w:tc>
          <w:tcPr>
            <w:tcW w:w="2316" w:type="dxa"/>
            <w:shd w:val="clear" w:color="auto" w:fill="auto"/>
            <w:noWrap/>
          </w:tcPr>
          <w:p w14:paraId="225FEFB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57D3F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0FF347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8CBAC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35BD6DD" w14:textId="77777777" w:rsidTr="003B5EF2">
        <w:trPr>
          <w:trHeight w:val="187"/>
          <w:jc w:val="center"/>
        </w:trPr>
        <w:tc>
          <w:tcPr>
            <w:tcW w:w="2316" w:type="dxa"/>
            <w:shd w:val="clear" w:color="auto" w:fill="auto"/>
            <w:noWrap/>
          </w:tcPr>
          <w:p w14:paraId="0FFD8A1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CA6366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F827FF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73D915"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E58C597" w14:textId="77777777" w:rsidTr="003B5EF2">
        <w:trPr>
          <w:trHeight w:val="187"/>
          <w:jc w:val="center"/>
        </w:trPr>
        <w:tc>
          <w:tcPr>
            <w:tcW w:w="2316" w:type="dxa"/>
            <w:shd w:val="clear" w:color="auto" w:fill="auto"/>
            <w:noWrap/>
          </w:tcPr>
          <w:p w14:paraId="254ECD2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B2033B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D6DE82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70CC41"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2D6A3DFF" w14:textId="77777777" w:rsidTr="003B5EF2">
        <w:trPr>
          <w:trHeight w:val="187"/>
          <w:jc w:val="center"/>
        </w:trPr>
        <w:tc>
          <w:tcPr>
            <w:tcW w:w="2316" w:type="dxa"/>
            <w:shd w:val="clear" w:color="auto" w:fill="auto"/>
            <w:noWrap/>
          </w:tcPr>
          <w:p w14:paraId="7EA0DB9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C15105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F2197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6CA63F9"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7B6B189" w14:textId="77777777" w:rsidTr="003B5EF2">
        <w:trPr>
          <w:trHeight w:val="187"/>
          <w:jc w:val="center"/>
        </w:trPr>
        <w:tc>
          <w:tcPr>
            <w:tcW w:w="2316" w:type="dxa"/>
            <w:shd w:val="clear" w:color="auto" w:fill="auto"/>
            <w:noWrap/>
          </w:tcPr>
          <w:p w14:paraId="5FD920BF" w14:textId="77777777" w:rsidR="007B4D29" w:rsidRPr="00DE04F0" w:rsidRDefault="007B4D29" w:rsidP="003B5EF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27CA39AC"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4133FBF" w14:textId="77777777" w:rsidR="007B4D29" w:rsidRPr="00DE04F0" w:rsidRDefault="007B4D29" w:rsidP="003B5EF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1814812"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9BE0019" w14:textId="77777777" w:rsidTr="003B5EF2">
        <w:trPr>
          <w:trHeight w:val="187"/>
          <w:jc w:val="center"/>
        </w:trPr>
        <w:tc>
          <w:tcPr>
            <w:tcW w:w="2316" w:type="dxa"/>
            <w:shd w:val="clear" w:color="auto" w:fill="auto"/>
            <w:noWrap/>
          </w:tcPr>
          <w:p w14:paraId="56C583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25F123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449A1C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7D0A104"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C39F3E7" w14:textId="77777777" w:rsidTr="003B5EF2">
        <w:trPr>
          <w:trHeight w:val="187"/>
          <w:jc w:val="center"/>
        </w:trPr>
        <w:tc>
          <w:tcPr>
            <w:tcW w:w="2316" w:type="dxa"/>
            <w:shd w:val="clear" w:color="auto" w:fill="auto"/>
            <w:noWrap/>
          </w:tcPr>
          <w:p w14:paraId="0916C3A2"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95BDDC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577FB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No</w:t>
            </w:r>
          </w:p>
        </w:tc>
        <w:tc>
          <w:tcPr>
            <w:tcW w:w="2738" w:type="dxa"/>
          </w:tcPr>
          <w:p w14:paraId="0BCB95AE"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47D94CD7" w14:textId="77777777" w:rsidTr="003B5EF2">
        <w:trPr>
          <w:trHeight w:val="187"/>
          <w:jc w:val="center"/>
        </w:trPr>
        <w:tc>
          <w:tcPr>
            <w:tcW w:w="2316" w:type="dxa"/>
            <w:shd w:val="clear" w:color="auto" w:fill="auto"/>
            <w:noWrap/>
          </w:tcPr>
          <w:p w14:paraId="764EA78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427DD23D"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FF7531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3B6687"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317B3EFD" w14:textId="77777777" w:rsidTr="003B5EF2">
        <w:trPr>
          <w:trHeight w:val="187"/>
          <w:jc w:val="center"/>
        </w:trPr>
        <w:tc>
          <w:tcPr>
            <w:tcW w:w="2316" w:type="dxa"/>
            <w:shd w:val="clear" w:color="auto" w:fill="auto"/>
            <w:noWrap/>
          </w:tcPr>
          <w:p w14:paraId="7665C16C"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8BA4CF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E27559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0BE5CA"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F4CF95E"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02C4A1F" w14:textId="77777777" w:rsidR="007B4D29" w:rsidRPr="00DE04F0" w:rsidRDefault="007B4D29" w:rsidP="003B5E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E247BC7" w14:textId="77777777" w:rsidR="007B4D29" w:rsidRPr="00DE04F0" w:rsidRDefault="007B4D29" w:rsidP="003B5EF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8AD461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A663D5E"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114B7E8" w14:textId="77777777" w:rsidTr="003B5EF2">
        <w:trPr>
          <w:trHeight w:val="187"/>
          <w:jc w:val="center"/>
        </w:trPr>
        <w:tc>
          <w:tcPr>
            <w:tcW w:w="2316" w:type="dxa"/>
            <w:shd w:val="clear" w:color="auto" w:fill="auto"/>
            <w:noWrap/>
          </w:tcPr>
          <w:p w14:paraId="37076A2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DC_28A_n7A</w:t>
            </w:r>
          </w:p>
          <w:p w14:paraId="328066A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2EF2AF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DC_28A_n7A</w:t>
            </w:r>
          </w:p>
          <w:p w14:paraId="2C507A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67998B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1E45EC7"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13FFD4E" w14:textId="77777777" w:rsidTr="003B5EF2">
        <w:trPr>
          <w:trHeight w:val="187"/>
          <w:jc w:val="center"/>
        </w:trPr>
        <w:tc>
          <w:tcPr>
            <w:tcW w:w="2316" w:type="dxa"/>
            <w:shd w:val="clear" w:color="auto" w:fill="auto"/>
            <w:noWrap/>
          </w:tcPr>
          <w:p w14:paraId="22E0214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B69DDD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7703F4B"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39174F"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24CBD6F" w14:textId="77777777" w:rsidTr="003B5EF2">
        <w:trPr>
          <w:trHeight w:val="187"/>
          <w:jc w:val="center"/>
        </w:trPr>
        <w:tc>
          <w:tcPr>
            <w:tcW w:w="2316" w:type="dxa"/>
            <w:shd w:val="clear" w:color="auto" w:fill="auto"/>
            <w:noWrap/>
          </w:tcPr>
          <w:p w14:paraId="7EE5576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55E70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D8BBED8"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25481F"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DBFA233"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50BFB9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7BF35B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7C2B8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9EE4E2"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FE71E56"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BBE27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90A33A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76B4B8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3D620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AB3B683" w14:textId="77777777" w:rsidTr="003B5EF2">
        <w:trPr>
          <w:trHeight w:val="187"/>
          <w:jc w:val="center"/>
        </w:trPr>
        <w:tc>
          <w:tcPr>
            <w:tcW w:w="2316" w:type="dxa"/>
            <w:shd w:val="clear" w:color="auto" w:fill="auto"/>
            <w:noWrap/>
          </w:tcPr>
          <w:p w14:paraId="308370A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D85A55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B24B8F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D7FA8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10BE1FB" w14:textId="77777777" w:rsidTr="003B5EF2">
        <w:trPr>
          <w:trHeight w:val="187"/>
          <w:jc w:val="center"/>
        </w:trPr>
        <w:tc>
          <w:tcPr>
            <w:tcW w:w="2316" w:type="dxa"/>
            <w:shd w:val="clear" w:color="auto" w:fill="auto"/>
            <w:noWrap/>
          </w:tcPr>
          <w:p w14:paraId="4B6D776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18ADD5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75A6FE2"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82EEB2"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46F5972" w14:textId="77777777" w:rsidTr="003B5EF2">
        <w:trPr>
          <w:trHeight w:val="187"/>
          <w:jc w:val="center"/>
        </w:trPr>
        <w:tc>
          <w:tcPr>
            <w:tcW w:w="2316" w:type="dxa"/>
            <w:shd w:val="clear" w:color="auto" w:fill="auto"/>
            <w:noWrap/>
          </w:tcPr>
          <w:p w14:paraId="7FE9205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D899DD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7A0A6B"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EE6A43"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24E2E793" w14:textId="77777777" w:rsidTr="003B5EF2">
        <w:trPr>
          <w:trHeight w:val="187"/>
          <w:jc w:val="center"/>
        </w:trPr>
        <w:tc>
          <w:tcPr>
            <w:tcW w:w="2316" w:type="dxa"/>
            <w:shd w:val="clear" w:color="auto" w:fill="auto"/>
            <w:noWrap/>
          </w:tcPr>
          <w:p w14:paraId="0EC71A5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74B6B9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36AE80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No</w:t>
            </w:r>
          </w:p>
        </w:tc>
        <w:tc>
          <w:tcPr>
            <w:tcW w:w="2738" w:type="dxa"/>
          </w:tcPr>
          <w:p w14:paraId="67543785"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4E423600" w14:textId="77777777" w:rsidTr="003B5EF2">
        <w:trPr>
          <w:trHeight w:val="187"/>
          <w:jc w:val="center"/>
        </w:trPr>
        <w:tc>
          <w:tcPr>
            <w:tcW w:w="2316" w:type="dxa"/>
            <w:shd w:val="clear" w:color="auto" w:fill="auto"/>
            <w:noWrap/>
          </w:tcPr>
          <w:p w14:paraId="2FDAA85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279562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3EA8DE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85397D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F4C54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012179EB" w14:textId="77777777" w:rsidTr="003B5EF2">
        <w:trPr>
          <w:trHeight w:val="187"/>
          <w:jc w:val="center"/>
        </w:trPr>
        <w:tc>
          <w:tcPr>
            <w:tcW w:w="2316" w:type="dxa"/>
            <w:shd w:val="clear" w:color="auto" w:fill="auto"/>
            <w:noWrap/>
          </w:tcPr>
          <w:p w14:paraId="5D1E70B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3D7310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182141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48C7B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46CE6258" w14:textId="77777777" w:rsidTr="003B5EF2">
        <w:trPr>
          <w:trHeight w:val="187"/>
          <w:jc w:val="center"/>
        </w:trPr>
        <w:tc>
          <w:tcPr>
            <w:tcW w:w="2316" w:type="dxa"/>
            <w:shd w:val="clear" w:color="auto" w:fill="auto"/>
            <w:noWrap/>
          </w:tcPr>
          <w:p w14:paraId="7C4ECAB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75C3BDF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15BE99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6E1E75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9AB2E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357360DA" w14:textId="77777777" w:rsidTr="003B5EF2">
        <w:trPr>
          <w:trHeight w:val="187"/>
          <w:jc w:val="center"/>
        </w:trPr>
        <w:tc>
          <w:tcPr>
            <w:tcW w:w="2316" w:type="dxa"/>
            <w:shd w:val="clear" w:color="auto" w:fill="auto"/>
            <w:noWrap/>
          </w:tcPr>
          <w:p w14:paraId="769FB1A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76FD5F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86F834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0AFC0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6BA7DC78" w14:textId="77777777" w:rsidTr="003B5EF2">
        <w:trPr>
          <w:trHeight w:val="187"/>
          <w:jc w:val="center"/>
        </w:trPr>
        <w:tc>
          <w:tcPr>
            <w:tcW w:w="2316" w:type="dxa"/>
            <w:shd w:val="clear" w:color="auto" w:fill="auto"/>
            <w:noWrap/>
          </w:tcPr>
          <w:p w14:paraId="2657499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DAFCB4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1621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82192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0360DE"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761B347" w14:textId="77777777" w:rsidTr="003B5EF2">
        <w:trPr>
          <w:trHeight w:val="187"/>
          <w:jc w:val="center"/>
        </w:trPr>
        <w:tc>
          <w:tcPr>
            <w:tcW w:w="2316" w:type="dxa"/>
            <w:shd w:val="clear" w:color="auto" w:fill="auto"/>
            <w:noWrap/>
          </w:tcPr>
          <w:p w14:paraId="21C1CDC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300DBA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2F79FF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C16C3A"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3A9BD3A" w14:textId="77777777" w:rsidTr="003B5EF2">
        <w:trPr>
          <w:trHeight w:val="187"/>
          <w:jc w:val="center"/>
        </w:trPr>
        <w:tc>
          <w:tcPr>
            <w:tcW w:w="2316" w:type="dxa"/>
            <w:shd w:val="clear" w:color="auto" w:fill="auto"/>
            <w:noWrap/>
          </w:tcPr>
          <w:p w14:paraId="3A278C3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A3A5F7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C6D1107"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F33073F"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6E57F3CB" w14:textId="77777777" w:rsidTr="003B5EF2">
        <w:trPr>
          <w:trHeight w:val="187"/>
          <w:jc w:val="center"/>
        </w:trPr>
        <w:tc>
          <w:tcPr>
            <w:tcW w:w="2316" w:type="dxa"/>
            <w:shd w:val="clear" w:color="auto" w:fill="auto"/>
            <w:noWrap/>
          </w:tcPr>
          <w:p w14:paraId="11CD1C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4CC6BA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14B45EE"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FC687E4"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139D719A" w14:textId="77777777" w:rsidTr="003B5EF2">
        <w:trPr>
          <w:trHeight w:val="187"/>
          <w:jc w:val="center"/>
        </w:trPr>
        <w:tc>
          <w:tcPr>
            <w:tcW w:w="2316" w:type="dxa"/>
            <w:shd w:val="clear" w:color="auto" w:fill="auto"/>
            <w:noWrap/>
          </w:tcPr>
          <w:p w14:paraId="3F3094E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5CD39F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D35564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323AC4D2"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2ABC131" w14:textId="77777777" w:rsidTr="003B5EF2">
        <w:trPr>
          <w:trHeight w:val="187"/>
          <w:jc w:val="center"/>
        </w:trPr>
        <w:tc>
          <w:tcPr>
            <w:tcW w:w="2316" w:type="dxa"/>
            <w:shd w:val="clear" w:color="auto" w:fill="auto"/>
            <w:noWrap/>
          </w:tcPr>
          <w:p w14:paraId="1A1BD519" w14:textId="77777777" w:rsidR="007B4D29" w:rsidRPr="00DE04F0" w:rsidRDefault="007B4D29" w:rsidP="003B5EF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38CAE3BE"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A8FCAAF"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595F938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4335DB1" w14:textId="77777777" w:rsidTr="003B5EF2">
        <w:trPr>
          <w:trHeight w:val="187"/>
          <w:jc w:val="center"/>
        </w:trPr>
        <w:tc>
          <w:tcPr>
            <w:tcW w:w="2316" w:type="dxa"/>
            <w:shd w:val="clear" w:color="auto" w:fill="auto"/>
            <w:noWrap/>
            <w:vAlign w:val="center"/>
          </w:tcPr>
          <w:p w14:paraId="521F4725"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4F9482F"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A530293"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1D96908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C493B37" w14:textId="77777777" w:rsidTr="003B5EF2">
        <w:trPr>
          <w:trHeight w:val="187"/>
          <w:jc w:val="center"/>
        </w:trPr>
        <w:tc>
          <w:tcPr>
            <w:tcW w:w="2316" w:type="dxa"/>
            <w:shd w:val="clear" w:color="auto" w:fill="auto"/>
            <w:noWrap/>
            <w:vAlign w:val="center"/>
          </w:tcPr>
          <w:p w14:paraId="319E1031"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7DFE6D1"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3A6B08D" w14:textId="77777777" w:rsidR="007B4D29" w:rsidRPr="00DE04F0" w:rsidRDefault="007B4D29" w:rsidP="003B5EF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CCFD5C9"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F6BB0E3" w14:textId="77777777" w:rsidTr="003B5EF2">
        <w:trPr>
          <w:trHeight w:val="187"/>
          <w:jc w:val="center"/>
        </w:trPr>
        <w:tc>
          <w:tcPr>
            <w:tcW w:w="2316" w:type="dxa"/>
            <w:shd w:val="clear" w:color="auto" w:fill="auto"/>
            <w:noWrap/>
            <w:vAlign w:val="center"/>
          </w:tcPr>
          <w:p w14:paraId="6071737D"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B685953"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D37B9F7"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0DE61977"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65D3382" w14:textId="77777777" w:rsidTr="003B5EF2">
        <w:trPr>
          <w:trHeight w:val="187"/>
          <w:jc w:val="center"/>
        </w:trPr>
        <w:tc>
          <w:tcPr>
            <w:tcW w:w="2316" w:type="dxa"/>
            <w:shd w:val="clear" w:color="auto" w:fill="auto"/>
            <w:noWrap/>
          </w:tcPr>
          <w:p w14:paraId="716DD95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E36E50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AFBEC1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No</w:t>
            </w:r>
          </w:p>
        </w:tc>
        <w:tc>
          <w:tcPr>
            <w:tcW w:w="2738" w:type="dxa"/>
          </w:tcPr>
          <w:p w14:paraId="6D9E20CC"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21FB5A71" w14:textId="77777777" w:rsidTr="003B5EF2">
        <w:trPr>
          <w:trHeight w:val="187"/>
          <w:jc w:val="center"/>
        </w:trPr>
        <w:tc>
          <w:tcPr>
            <w:tcW w:w="2316" w:type="dxa"/>
            <w:shd w:val="clear" w:color="auto" w:fill="auto"/>
            <w:noWrap/>
          </w:tcPr>
          <w:p w14:paraId="208DF6B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13F9BD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049244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2581F"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10E68DCB" w14:textId="77777777" w:rsidTr="003B5EF2">
        <w:trPr>
          <w:trHeight w:val="187"/>
          <w:jc w:val="center"/>
        </w:trPr>
        <w:tc>
          <w:tcPr>
            <w:tcW w:w="2316" w:type="dxa"/>
            <w:shd w:val="clear" w:color="auto" w:fill="auto"/>
            <w:noWrap/>
            <w:vAlign w:val="center"/>
          </w:tcPr>
          <w:p w14:paraId="42C95F77"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2603DD5"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130F9E9"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EF017D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BCF75C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4A2B229" w14:textId="77777777" w:rsidTr="003B5EF2">
        <w:trPr>
          <w:trHeight w:val="187"/>
          <w:jc w:val="center"/>
        </w:trPr>
        <w:tc>
          <w:tcPr>
            <w:tcW w:w="2316" w:type="dxa"/>
            <w:shd w:val="clear" w:color="auto" w:fill="auto"/>
            <w:noWrap/>
          </w:tcPr>
          <w:p w14:paraId="77DA5C4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F128D6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5C73CB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7167A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46B66F2" w14:textId="77777777" w:rsidTr="003B5EF2">
        <w:trPr>
          <w:trHeight w:val="187"/>
          <w:jc w:val="center"/>
        </w:trPr>
        <w:tc>
          <w:tcPr>
            <w:tcW w:w="2316" w:type="dxa"/>
            <w:shd w:val="clear" w:color="auto" w:fill="auto"/>
            <w:noWrap/>
          </w:tcPr>
          <w:p w14:paraId="60999AB8"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FD17E26"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DC_39C_n41A</w:t>
            </w:r>
          </w:p>
          <w:p w14:paraId="22E17AE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F35D1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EB321E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9292F5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09862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No</w:t>
            </w:r>
          </w:p>
        </w:tc>
      </w:tr>
      <w:tr w:rsidR="007B4D29" w:rsidRPr="00DE04F0" w14:paraId="1FC1A8DA" w14:textId="77777777" w:rsidTr="003B5EF2">
        <w:trPr>
          <w:trHeight w:val="187"/>
          <w:jc w:val="center"/>
        </w:trPr>
        <w:tc>
          <w:tcPr>
            <w:tcW w:w="2316" w:type="dxa"/>
            <w:shd w:val="clear" w:color="auto" w:fill="auto"/>
            <w:noWrap/>
          </w:tcPr>
          <w:p w14:paraId="07592C4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3047BE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E1149A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430FCA"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7F2D2263" w14:textId="77777777" w:rsidTr="003B5EF2">
        <w:trPr>
          <w:trHeight w:val="187"/>
          <w:jc w:val="center"/>
        </w:trPr>
        <w:tc>
          <w:tcPr>
            <w:tcW w:w="2316" w:type="dxa"/>
            <w:shd w:val="clear" w:color="auto" w:fill="auto"/>
            <w:noWrap/>
          </w:tcPr>
          <w:p w14:paraId="63777F52"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7A5C5B9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4333BF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C8FAF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58DD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5DA5E869" w14:textId="77777777" w:rsidTr="003B5EF2">
        <w:trPr>
          <w:trHeight w:val="187"/>
          <w:jc w:val="center"/>
        </w:trPr>
        <w:tc>
          <w:tcPr>
            <w:tcW w:w="2316" w:type="dxa"/>
            <w:shd w:val="clear" w:color="auto" w:fill="auto"/>
            <w:noWrap/>
          </w:tcPr>
          <w:p w14:paraId="018D2203"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E5E6BE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75DB00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0376D66" w14:textId="77777777" w:rsidR="007B4D29" w:rsidRPr="00DE04F0" w:rsidRDefault="007B4D29" w:rsidP="003B5EF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CCA9D" w14:textId="77777777" w:rsidR="007B4D29" w:rsidRPr="00DE04F0" w:rsidRDefault="007B4D29" w:rsidP="003B5EF2">
            <w:pPr>
              <w:keepNext/>
              <w:keepLines/>
              <w:spacing w:after="0"/>
              <w:jc w:val="center"/>
              <w:rPr>
                <w:rFonts w:ascii="Arial" w:eastAsia="MS Mincho" w:hAnsi="Arial"/>
                <w:sz w:val="18"/>
              </w:rPr>
            </w:pPr>
          </w:p>
        </w:tc>
      </w:tr>
      <w:tr w:rsidR="007B4D29" w:rsidRPr="00DE04F0" w14:paraId="4F4ECE81" w14:textId="77777777" w:rsidTr="003B5EF2">
        <w:trPr>
          <w:trHeight w:val="187"/>
          <w:jc w:val="center"/>
        </w:trPr>
        <w:tc>
          <w:tcPr>
            <w:tcW w:w="2316" w:type="dxa"/>
            <w:shd w:val="clear" w:color="auto" w:fill="auto"/>
            <w:noWrap/>
          </w:tcPr>
          <w:p w14:paraId="40D1FC41" w14:textId="77777777" w:rsidR="007B4D29" w:rsidRPr="00DE04F0" w:rsidRDefault="007B4D29" w:rsidP="003B5EF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52C729F8" w14:textId="77777777" w:rsidR="007B4D29" w:rsidRPr="00DE04F0" w:rsidRDefault="007B4D29" w:rsidP="003B5EF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DA1FF90" w14:textId="77777777" w:rsidR="007B4D29" w:rsidRPr="00DE04F0" w:rsidRDefault="007B4D29" w:rsidP="003B5EF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0AD60371" w14:textId="77777777" w:rsidR="007B4D29" w:rsidRPr="00DE04F0" w:rsidRDefault="007B4D29" w:rsidP="003B5EF2">
            <w:pPr>
              <w:keepNext/>
              <w:keepLines/>
              <w:spacing w:after="0"/>
              <w:jc w:val="center"/>
              <w:rPr>
                <w:rFonts w:ascii="Arial" w:eastAsia="MS Mincho" w:hAnsi="Arial"/>
                <w:sz w:val="18"/>
              </w:rPr>
            </w:pPr>
          </w:p>
        </w:tc>
      </w:tr>
      <w:tr w:rsidR="007B4D29" w:rsidRPr="00DE04F0" w14:paraId="2A1808CA" w14:textId="77777777" w:rsidTr="003B5EF2">
        <w:trPr>
          <w:trHeight w:val="187"/>
          <w:jc w:val="center"/>
        </w:trPr>
        <w:tc>
          <w:tcPr>
            <w:tcW w:w="2316" w:type="dxa"/>
            <w:shd w:val="clear" w:color="auto" w:fill="auto"/>
            <w:noWrap/>
          </w:tcPr>
          <w:p w14:paraId="1D551D82" w14:textId="77777777" w:rsidR="007B4D29" w:rsidRPr="00DE04F0" w:rsidRDefault="007B4D29" w:rsidP="003B5EF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6559B441" w14:textId="77777777" w:rsidR="007B4D29" w:rsidRPr="00DE04F0" w:rsidRDefault="007B4D29" w:rsidP="003B5EF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D650C03" w14:textId="77777777" w:rsidR="007B4D29" w:rsidRPr="00DE04F0" w:rsidRDefault="007B4D29" w:rsidP="003B5EF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88AA63B" w14:textId="77777777" w:rsidR="007B4D29" w:rsidRPr="00DE04F0" w:rsidRDefault="007B4D29" w:rsidP="003B5EF2">
            <w:pPr>
              <w:keepNext/>
              <w:keepLines/>
              <w:spacing w:after="0"/>
              <w:jc w:val="center"/>
              <w:rPr>
                <w:rFonts w:ascii="Arial" w:eastAsia="MS Mincho" w:hAnsi="Arial"/>
                <w:sz w:val="18"/>
              </w:rPr>
            </w:pPr>
          </w:p>
        </w:tc>
      </w:tr>
      <w:tr w:rsidR="007B4D29" w:rsidRPr="00DE04F0" w14:paraId="4B758162" w14:textId="77777777" w:rsidTr="003B5EF2">
        <w:trPr>
          <w:trHeight w:val="187"/>
          <w:jc w:val="center"/>
        </w:trPr>
        <w:tc>
          <w:tcPr>
            <w:tcW w:w="2316" w:type="dxa"/>
            <w:shd w:val="clear" w:color="auto" w:fill="auto"/>
            <w:noWrap/>
          </w:tcPr>
          <w:p w14:paraId="771601AD" w14:textId="77777777" w:rsidR="007B4D29" w:rsidRPr="002A5FB7" w:rsidRDefault="007B4D29" w:rsidP="003B5EF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224B30F3" w14:textId="77777777" w:rsidR="007B4D29" w:rsidRPr="002A5FB7" w:rsidRDefault="007B4D29" w:rsidP="003B5EF2">
            <w:pPr>
              <w:keepNext/>
              <w:keepLines/>
              <w:spacing w:after="0"/>
              <w:jc w:val="center"/>
              <w:rPr>
                <w:rFonts w:ascii="Arial" w:hAnsi="Arial"/>
                <w:sz w:val="18"/>
                <w:lang w:eastAsia="zh-TW"/>
              </w:rPr>
            </w:pPr>
            <w:r w:rsidRPr="002A5FB7">
              <w:rPr>
                <w:rFonts w:ascii="Arial" w:hAnsi="Arial" w:hint="eastAsia"/>
                <w:sz w:val="18"/>
                <w:lang w:eastAsia="fi-FI"/>
              </w:rPr>
              <w:t>DC_40A_n41C</w:t>
            </w:r>
          </w:p>
          <w:p w14:paraId="39A1B1B8" w14:textId="77777777" w:rsidR="007B4D29" w:rsidRPr="002A5FB7" w:rsidRDefault="007B4D29" w:rsidP="003B5EF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B2BB8B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759E1E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3D29B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99BF200" w14:textId="77777777" w:rsidTr="003B5EF2">
        <w:trPr>
          <w:trHeight w:val="187"/>
          <w:jc w:val="center"/>
        </w:trPr>
        <w:tc>
          <w:tcPr>
            <w:tcW w:w="2316" w:type="dxa"/>
            <w:shd w:val="clear" w:color="auto" w:fill="auto"/>
            <w:noWrap/>
          </w:tcPr>
          <w:p w14:paraId="75F15FC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47F3FA3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5D39866"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18A81A2"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6885E342" w14:textId="77777777" w:rsidTr="003B5EF2">
        <w:trPr>
          <w:trHeight w:val="187"/>
          <w:jc w:val="center"/>
        </w:trPr>
        <w:tc>
          <w:tcPr>
            <w:tcW w:w="2316" w:type="dxa"/>
            <w:shd w:val="clear" w:color="auto" w:fill="auto"/>
            <w:noWrap/>
          </w:tcPr>
          <w:p w14:paraId="7E9FD525" w14:textId="77777777" w:rsidR="007B4D29" w:rsidRDefault="007B4D29" w:rsidP="003B5EF2">
            <w:pPr>
              <w:keepNext/>
              <w:keepLines/>
              <w:spacing w:after="0"/>
              <w:jc w:val="center"/>
              <w:rPr>
                <w:rFonts w:ascii="Arial" w:hAnsi="Arial"/>
                <w:sz w:val="18"/>
                <w:lang w:eastAsia="fi-FI"/>
              </w:rPr>
            </w:pPr>
            <w:r w:rsidRPr="00DE04F0">
              <w:rPr>
                <w:rFonts w:ascii="Arial" w:hAnsi="Arial"/>
                <w:sz w:val="18"/>
                <w:lang w:eastAsia="fi-FI"/>
              </w:rPr>
              <w:t>DC_40A_n77A</w:t>
            </w:r>
          </w:p>
          <w:p w14:paraId="54C0E2E7" w14:textId="77777777" w:rsidR="007B4D29" w:rsidRPr="008418C5" w:rsidRDefault="007B4D29" w:rsidP="003B5EF2">
            <w:pPr>
              <w:keepNext/>
              <w:keepLines/>
              <w:spacing w:after="0"/>
              <w:jc w:val="center"/>
              <w:rPr>
                <w:rFonts w:ascii="Arial" w:hAnsi="Arial"/>
                <w:sz w:val="18"/>
                <w:lang w:eastAsia="fi-FI"/>
              </w:rPr>
            </w:pPr>
            <w:r w:rsidRPr="00291976">
              <w:rPr>
                <w:rFonts w:ascii="Arial" w:hAnsi="Arial"/>
                <w:sz w:val="18"/>
                <w:lang w:eastAsia="fi-FI"/>
              </w:rPr>
              <w:t>DC_40A_n77C</w:t>
            </w:r>
          </w:p>
          <w:p w14:paraId="06CD9881" w14:textId="77777777" w:rsidR="007B4D29" w:rsidRPr="008418C5" w:rsidRDefault="007B4D29" w:rsidP="003B5EF2">
            <w:pPr>
              <w:keepNext/>
              <w:keepLines/>
              <w:spacing w:after="0"/>
              <w:jc w:val="center"/>
              <w:rPr>
                <w:rFonts w:ascii="Arial" w:hAnsi="Arial"/>
                <w:sz w:val="18"/>
                <w:lang w:eastAsia="fi-FI"/>
              </w:rPr>
            </w:pPr>
            <w:r w:rsidRPr="008418C5">
              <w:rPr>
                <w:rFonts w:ascii="Arial" w:hAnsi="Arial"/>
                <w:sz w:val="18"/>
                <w:lang w:eastAsia="fi-FI"/>
              </w:rPr>
              <w:t>DC_40C_n77A</w:t>
            </w:r>
          </w:p>
          <w:p w14:paraId="18604583" w14:textId="77777777" w:rsidR="007B4D29" w:rsidRPr="00DE04F0" w:rsidRDefault="007B4D29" w:rsidP="003B5EF2">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4057725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5CAD6A3"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99134B" w14:textId="77777777" w:rsidR="007B4D29" w:rsidRPr="00DE04F0" w:rsidRDefault="007B4D29" w:rsidP="003B5EF2">
            <w:pPr>
              <w:keepNext/>
              <w:keepLines/>
              <w:spacing w:after="0"/>
              <w:jc w:val="center"/>
              <w:rPr>
                <w:rFonts w:ascii="Arial" w:eastAsia="Yu Mincho" w:hAnsi="Arial"/>
                <w:sz w:val="18"/>
                <w:lang w:eastAsia="ja-JP"/>
              </w:rPr>
            </w:pPr>
          </w:p>
        </w:tc>
      </w:tr>
      <w:tr w:rsidR="007B4D29" w:rsidRPr="00DE04F0" w14:paraId="5ED8DC74" w14:textId="77777777" w:rsidTr="003B5EF2">
        <w:trPr>
          <w:trHeight w:val="187"/>
          <w:jc w:val="center"/>
        </w:trPr>
        <w:tc>
          <w:tcPr>
            <w:tcW w:w="2316" w:type="dxa"/>
            <w:shd w:val="clear" w:color="auto" w:fill="auto"/>
            <w:noWrap/>
          </w:tcPr>
          <w:p w14:paraId="736C51F6"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9140C2" w14:textId="77777777" w:rsidR="007B4D29" w:rsidRPr="00CA1DA1"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686E05A7" w14:textId="77777777" w:rsidR="007B4D29" w:rsidRPr="00CA1DA1" w:rsidRDefault="007B4D29" w:rsidP="003B5EF2">
            <w:pPr>
              <w:keepNext/>
              <w:keepLines/>
              <w:spacing w:after="0"/>
              <w:jc w:val="center"/>
              <w:rPr>
                <w:rFonts w:ascii="Arial" w:hAnsi="Arial"/>
                <w:sz w:val="18"/>
                <w:lang w:eastAsia="zh-CN"/>
              </w:rPr>
            </w:pPr>
            <w:r w:rsidRPr="00CA1DA1">
              <w:rPr>
                <w:rFonts w:ascii="Arial" w:hAnsi="Arial"/>
                <w:sz w:val="18"/>
                <w:lang w:eastAsia="zh-CN"/>
              </w:rPr>
              <w:t>DC_40A_n78C</w:t>
            </w:r>
          </w:p>
          <w:p w14:paraId="5FDBB3D4" w14:textId="77777777" w:rsidR="007B4D29" w:rsidRPr="00DE04F0" w:rsidRDefault="007B4D29" w:rsidP="003B5EF2">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0A8EB5E5"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1FE4B88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88F96D"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5D59C45"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5D120A9" w14:textId="77777777" w:rsidTr="003B5EF2">
        <w:trPr>
          <w:trHeight w:val="187"/>
          <w:jc w:val="center"/>
        </w:trPr>
        <w:tc>
          <w:tcPr>
            <w:tcW w:w="2316" w:type="dxa"/>
            <w:shd w:val="clear" w:color="auto" w:fill="auto"/>
            <w:noWrap/>
          </w:tcPr>
          <w:p w14:paraId="408E42BB"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DC_40A_n78(2A)</w:t>
            </w:r>
          </w:p>
          <w:p w14:paraId="2CA2CBB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C6CEAE9"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97CF3E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9A5466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8B79EB"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2A1043FD" w14:textId="77777777" w:rsidTr="003B5EF2">
        <w:trPr>
          <w:trHeight w:val="187"/>
          <w:jc w:val="center"/>
        </w:trPr>
        <w:tc>
          <w:tcPr>
            <w:tcW w:w="2316" w:type="dxa"/>
            <w:shd w:val="clear" w:color="auto" w:fill="auto"/>
            <w:noWrap/>
          </w:tcPr>
          <w:p w14:paraId="52DEC9A3"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7EA4EA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2D9223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F03140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4249EFA" w14:textId="77777777" w:rsidR="007B4D29" w:rsidRPr="00DE04F0" w:rsidRDefault="007B4D29" w:rsidP="003B5EF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BF3910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No</w:t>
            </w:r>
          </w:p>
        </w:tc>
      </w:tr>
      <w:tr w:rsidR="007B4D29" w:rsidRPr="00DE04F0" w14:paraId="7092E689" w14:textId="77777777" w:rsidTr="003B5EF2">
        <w:trPr>
          <w:trHeight w:val="187"/>
          <w:jc w:val="center"/>
        </w:trPr>
        <w:tc>
          <w:tcPr>
            <w:tcW w:w="2316" w:type="dxa"/>
            <w:shd w:val="clear" w:color="auto" w:fill="auto"/>
            <w:noWrap/>
            <w:vAlign w:val="center"/>
          </w:tcPr>
          <w:p w14:paraId="4D0D1774" w14:textId="77777777" w:rsidR="007B4D29" w:rsidRPr="00DE04F0" w:rsidRDefault="007B4D29" w:rsidP="003B5EF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A498F1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041A6F" w14:textId="77777777" w:rsidR="007B4D29" w:rsidRPr="00DE04F0" w:rsidRDefault="007B4D29" w:rsidP="003B5EF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F76F86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225613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F0F38DF" w14:textId="77777777" w:rsidR="007B4D29" w:rsidRPr="00DE04F0" w:rsidRDefault="007B4D29" w:rsidP="003B5EF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6059E34"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val="fi-FI"/>
              </w:rPr>
              <w:t>DC_41C_n1A</w:t>
            </w:r>
          </w:p>
        </w:tc>
      </w:tr>
      <w:tr w:rsidR="007B4D29" w:rsidRPr="00DE04F0" w14:paraId="70A2C4CA" w14:textId="77777777" w:rsidTr="003B5EF2">
        <w:trPr>
          <w:trHeight w:val="187"/>
          <w:jc w:val="center"/>
        </w:trPr>
        <w:tc>
          <w:tcPr>
            <w:tcW w:w="2316" w:type="dxa"/>
            <w:shd w:val="clear" w:color="auto" w:fill="auto"/>
            <w:noWrap/>
          </w:tcPr>
          <w:p w14:paraId="4EA3181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1DF3F9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971730"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B616108"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D44C8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885147"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72F8F6F" w14:textId="77777777" w:rsidTr="003B5EF2">
        <w:trPr>
          <w:trHeight w:val="187"/>
          <w:jc w:val="center"/>
        </w:trPr>
        <w:tc>
          <w:tcPr>
            <w:tcW w:w="2316" w:type="dxa"/>
            <w:shd w:val="clear" w:color="auto" w:fill="auto"/>
            <w:noWrap/>
          </w:tcPr>
          <w:p w14:paraId="2F647BD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CEF7D5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AA90A3D"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DC_41A_n28A</w:t>
            </w:r>
          </w:p>
          <w:p w14:paraId="51FA9B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62C796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3B5B6F"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2460E78" w14:textId="77777777" w:rsidTr="003B5EF2">
        <w:trPr>
          <w:trHeight w:val="187"/>
          <w:jc w:val="center"/>
        </w:trPr>
        <w:tc>
          <w:tcPr>
            <w:tcW w:w="2316" w:type="dxa"/>
            <w:shd w:val="clear" w:color="auto" w:fill="auto"/>
            <w:noWrap/>
          </w:tcPr>
          <w:p w14:paraId="569E748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DC_41A_n77A</w:t>
            </w:r>
          </w:p>
          <w:p w14:paraId="17EA669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166F9EF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DC_41A_n77A</w:t>
            </w:r>
          </w:p>
          <w:p w14:paraId="5332C60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DE3888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FA8826"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425DA791" w14:textId="77777777" w:rsidTr="003B5EF2">
        <w:trPr>
          <w:trHeight w:val="187"/>
          <w:jc w:val="center"/>
        </w:trPr>
        <w:tc>
          <w:tcPr>
            <w:tcW w:w="2316" w:type="dxa"/>
            <w:shd w:val="clear" w:color="auto" w:fill="auto"/>
            <w:noWrap/>
          </w:tcPr>
          <w:p w14:paraId="44A5E46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B379F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FE1784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7D119B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BD418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C1DD8F"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AE47634" w14:textId="77777777" w:rsidTr="003B5EF2">
        <w:trPr>
          <w:trHeight w:val="187"/>
          <w:jc w:val="center"/>
        </w:trPr>
        <w:tc>
          <w:tcPr>
            <w:tcW w:w="2316" w:type="dxa"/>
            <w:shd w:val="clear" w:color="auto" w:fill="auto"/>
            <w:noWrap/>
          </w:tcPr>
          <w:p w14:paraId="1DF23FB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1841C3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DC_41C_n78A</w:t>
            </w:r>
          </w:p>
          <w:p w14:paraId="743C1D2F"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13889C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10ACBA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6335AC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2F267D"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7CAF75A" w14:textId="77777777" w:rsidTr="003B5EF2">
        <w:trPr>
          <w:trHeight w:val="187"/>
          <w:jc w:val="center"/>
        </w:trPr>
        <w:tc>
          <w:tcPr>
            <w:tcW w:w="2316" w:type="dxa"/>
            <w:shd w:val="clear" w:color="auto" w:fill="auto"/>
            <w:noWrap/>
          </w:tcPr>
          <w:p w14:paraId="09979F3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8C3607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A586F2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DACEE4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E3EF695"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86A093"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E6D3EF9" w14:textId="77777777" w:rsidTr="003B5EF2">
        <w:trPr>
          <w:trHeight w:val="187"/>
          <w:jc w:val="center"/>
        </w:trPr>
        <w:tc>
          <w:tcPr>
            <w:tcW w:w="2316" w:type="dxa"/>
            <w:shd w:val="clear" w:color="auto" w:fill="auto"/>
            <w:noWrap/>
          </w:tcPr>
          <w:p w14:paraId="20800A45" w14:textId="77777777" w:rsidR="007B4D29" w:rsidRPr="00DE04F0" w:rsidRDefault="007B4D29" w:rsidP="003B5EF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6B16B2F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0DD570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661379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DC_41A_n79A</w:t>
            </w:r>
          </w:p>
          <w:p w14:paraId="7A9F23C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62B72E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E43FB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No</w:t>
            </w:r>
          </w:p>
        </w:tc>
      </w:tr>
      <w:tr w:rsidR="007B4D29" w:rsidRPr="00DE04F0" w14:paraId="03A3661E" w14:textId="77777777" w:rsidTr="003B5EF2">
        <w:trPr>
          <w:trHeight w:val="187"/>
          <w:jc w:val="center"/>
        </w:trPr>
        <w:tc>
          <w:tcPr>
            <w:tcW w:w="2316" w:type="dxa"/>
            <w:shd w:val="clear" w:color="auto" w:fill="auto"/>
            <w:noWrap/>
          </w:tcPr>
          <w:p w14:paraId="5015BB1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CB712A8"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653A4C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DC_42A_n1A</w:t>
            </w:r>
          </w:p>
          <w:p w14:paraId="11E62A5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5F3D5C0" w14:textId="77777777" w:rsidR="007B4D29" w:rsidRPr="00DE04F0" w:rsidRDefault="007B4D29" w:rsidP="003B5EF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65C07C8"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5EBBB7FB" w14:textId="77777777" w:rsidTr="003B5EF2">
        <w:trPr>
          <w:trHeight w:val="187"/>
          <w:jc w:val="center"/>
        </w:trPr>
        <w:tc>
          <w:tcPr>
            <w:tcW w:w="2316" w:type="dxa"/>
            <w:shd w:val="clear" w:color="auto" w:fill="auto"/>
            <w:noWrap/>
          </w:tcPr>
          <w:p w14:paraId="2E9133F0"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3824A0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85E4E67"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4F27B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0584D5D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40BAB69"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20A2CF01" w14:textId="77777777" w:rsidTr="003B5EF2">
        <w:trPr>
          <w:trHeight w:val="187"/>
          <w:jc w:val="center"/>
        </w:trPr>
        <w:tc>
          <w:tcPr>
            <w:tcW w:w="2316" w:type="dxa"/>
            <w:shd w:val="clear" w:color="auto" w:fill="auto"/>
            <w:noWrap/>
          </w:tcPr>
          <w:p w14:paraId="628DF40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AD83E5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4DD2CA2"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4061B3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94E068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5E7B0A"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9A14AE9" w14:textId="77777777" w:rsidTr="003B5EF2">
        <w:trPr>
          <w:trHeight w:val="187"/>
          <w:jc w:val="center"/>
        </w:trPr>
        <w:tc>
          <w:tcPr>
            <w:tcW w:w="2316" w:type="dxa"/>
            <w:shd w:val="clear" w:color="auto" w:fill="auto"/>
            <w:noWrap/>
          </w:tcPr>
          <w:p w14:paraId="20EC1ED3"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D67523E"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FCADE98"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fi-FI"/>
              </w:rPr>
              <w:t>No</w:t>
            </w:r>
          </w:p>
        </w:tc>
        <w:tc>
          <w:tcPr>
            <w:tcW w:w="2738" w:type="dxa"/>
          </w:tcPr>
          <w:p w14:paraId="44CA22AE"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333B6B4F" w14:textId="77777777" w:rsidTr="003B5EF2">
        <w:trPr>
          <w:trHeight w:val="187"/>
          <w:jc w:val="center"/>
        </w:trPr>
        <w:tc>
          <w:tcPr>
            <w:tcW w:w="2316" w:type="dxa"/>
            <w:shd w:val="clear" w:color="auto" w:fill="auto"/>
            <w:noWrap/>
          </w:tcPr>
          <w:p w14:paraId="5BC398C5" w14:textId="588ECE2A" w:rsidR="007B4D29" w:rsidRPr="00DE04F0" w:rsidRDefault="007B4D29" w:rsidP="0026013C">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del w:id="30" w:author="Mohammad ABDI ABYANEH" w:date="2024-04-08T10:32:00Z">
              <w:r w:rsidRPr="00DE04F0" w:rsidDel="0026013C">
                <w:rPr>
                  <w:rFonts w:ascii="Arial" w:hAnsi="Arial"/>
                  <w:sz w:val="18"/>
                  <w:vertAlign w:val="superscript"/>
                  <w:lang w:eastAsia="fi-FI"/>
                </w:rPr>
                <w:delText>,11</w:delText>
              </w:r>
            </w:del>
          </w:p>
          <w:p w14:paraId="79C8AC62"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28A1E3E" w14:textId="24FBD81F" w:rsidR="007B4D29" w:rsidRPr="00DE04F0" w:rsidRDefault="007B4D29">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del w:id="31" w:author="Mohammad ABDI ABYANEH" w:date="2024-04-08T10:32:00Z">
              <w:r w:rsidRPr="00DE04F0" w:rsidDel="0026013C">
                <w:rPr>
                  <w:rFonts w:ascii="Arial" w:hAnsi="Arial"/>
                  <w:sz w:val="18"/>
                  <w:vertAlign w:val="superscript"/>
                  <w:lang w:eastAsia="fi-FI"/>
                </w:rPr>
                <w:delText>,11</w:delText>
              </w:r>
            </w:del>
          </w:p>
          <w:p w14:paraId="27B70711"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396E926"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7B25B4"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2624E7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06A2B6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40F594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E17468"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5094CFAD" w14:textId="77777777" w:rsidTr="003B5EF2">
        <w:trPr>
          <w:trHeight w:val="187"/>
          <w:jc w:val="center"/>
        </w:trPr>
        <w:tc>
          <w:tcPr>
            <w:tcW w:w="2316" w:type="dxa"/>
            <w:shd w:val="clear" w:color="auto" w:fill="auto"/>
            <w:noWrap/>
          </w:tcPr>
          <w:p w14:paraId="09909204" w14:textId="17D9B21A" w:rsidR="007B4D29" w:rsidRPr="00DE04F0" w:rsidRDefault="007B4D29">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del w:id="32" w:author="Mohammad ABDI ABYANEH" w:date="2024-05-10T20:03:00Z">
              <w:r w:rsidRPr="00DE04F0" w:rsidDel="00806F0B">
                <w:rPr>
                  <w:rFonts w:ascii="Arial" w:hAnsi="Arial"/>
                  <w:sz w:val="18"/>
                  <w:vertAlign w:val="superscript"/>
                  <w:lang w:eastAsia="fi-FI"/>
                </w:rPr>
                <w:delText>,11</w:delText>
              </w:r>
            </w:del>
          </w:p>
          <w:p w14:paraId="0A3E4E8A" w14:textId="159249F8" w:rsidR="007B4D29" w:rsidRPr="00DE04F0" w:rsidRDefault="007B4D29">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del w:id="33" w:author="Mohammad ABDI ABYANEH" w:date="2024-05-10T20:03:00Z">
              <w:r w:rsidRPr="00DE04F0" w:rsidDel="00806F0B">
                <w:rPr>
                  <w:rFonts w:ascii="Arial" w:hAnsi="Arial"/>
                  <w:sz w:val="18"/>
                  <w:vertAlign w:val="superscript"/>
                  <w:lang w:eastAsia="fi-FI"/>
                </w:rPr>
                <w:delText>,11</w:delText>
              </w:r>
            </w:del>
          </w:p>
        </w:tc>
        <w:tc>
          <w:tcPr>
            <w:tcW w:w="2280" w:type="dxa"/>
          </w:tcPr>
          <w:p w14:paraId="1357C89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9B82FF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A15C78B"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6E77EBC4" w14:textId="77777777" w:rsidTr="003B5EF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7EFF1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4B1CD430" w14:textId="2472AC0F" w:rsidR="007B4D29" w:rsidRPr="00DE04F0" w:rsidRDefault="007B4D29">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del w:id="34" w:author="Mohammad ABDI ABYANEH" w:date="2024-04-08T10:32:00Z">
              <w:r w:rsidRPr="00DE04F0" w:rsidDel="0026013C">
                <w:rPr>
                  <w:rFonts w:ascii="Arial" w:hAnsi="Arial"/>
                  <w:sz w:val="18"/>
                  <w:vertAlign w:val="superscript"/>
                  <w:lang w:eastAsia="fi-FI"/>
                </w:rPr>
                <w:delText>,11</w:delText>
              </w:r>
            </w:del>
          </w:p>
          <w:p w14:paraId="2C05199E" w14:textId="5E3F736B"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AB4969E" w14:textId="74F2D565" w:rsidR="007B4D29" w:rsidRPr="00DE04F0" w:rsidRDefault="007B4D29">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del w:id="35" w:author="Mohammad ABDI ABYANEH" w:date="2024-04-08T10:33:00Z">
              <w:r w:rsidRPr="00DE04F0" w:rsidDel="0026013C">
                <w:rPr>
                  <w:rFonts w:ascii="Arial" w:hAnsi="Arial"/>
                  <w:sz w:val="18"/>
                  <w:vertAlign w:val="superscript"/>
                  <w:lang w:eastAsia="fi-FI"/>
                </w:rPr>
                <w:delText>,11</w:delText>
              </w:r>
            </w:del>
          </w:p>
          <w:p w14:paraId="5D030B88"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8DE3BF8" w14:textId="2729D0D5" w:rsidR="007B4D29" w:rsidRPr="00DE04F0" w:rsidRDefault="007B4D29">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del w:id="36" w:author="Mohammad ABDI ABYANEH" w:date="2024-04-08T10:33:00Z">
              <w:r w:rsidRPr="00DE04F0" w:rsidDel="0026013C">
                <w:rPr>
                  <w:rFonts w:ascii="Arial" w:hAnsi="Arial"/>
                  <w:sz w:val="18"/>
                  <w:vertAlign w:val="superscript"/>
                  <w:lang w:eastAsia="fi-FI"/>
                </w:rPr>
                <w:delText>,11</w:delText>
              </w:r>
            </w:del>
          </w:p>
          <w:p w14:paraId="60AF7195" w14:textId="77777777" w:rsidR="007B4D29" w:rsidRPr="00DE04F0" w:rsidRDefault="007B4D29" w:rsidP="003B5EF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5A54ED3" w14:textId="6C65C940" w:rsidR="007B4D29" w:rsidRPr="00DE04F0" w:rsidRDefault="007B4D29">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del w:id="37" w:author="Mohammad ABDI ABYANEH" w:date="2024-04-08T10:33:00Z">
              <w:r w:rsidRPr="00DE04F0" w:rsidDel="0026013C">
                <w:rPr>
                  <w:rFonts w:ascii="Arial" w:hAnsi="Arial"/>
                  <w:sz w:val="18"/>
                  <w:vertAlign w:val="superscript"/>
                  <w:lang w:val="de-DE" w:eastAsia="fi-FI"/>
                </w:rPr>
                <w:delText>,11</w:delText>
              </w:r>
            </w:del>
          </w:p>
        </w:tc>
        <w:tc>
          <w:tcPr>
            <w:tcW w:w="2280" w:type="dxa"/>
            <w:tcBorders>
              <w:top w:val="single" w:sz="4" w:space="0" w:color="auto"/>
              <w:left w:val="single" w:sz="4" w:space="0" w:color="auto"/>
              <w:bottom w:val="single" w:sz="4" w:space="0" w:color="auto"/>
              <w:right w:val="single" w:sz="4" w:space="0" w:color="auto"/>
            </w:tcBorders>
          </w:tcPr>
          <w:p w14:paraId="71CDCB7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F048E9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CE02853"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9110C51" w14:textId="77777777" w:rsidTr="003B5EF2">
        <w:trPr>
          <w:trHeight w:val="187"/>
          <w:jc w:val="center"/>
        </w:trPr>
        <w:tc>
          <w:tcPr>
            <w:tcW w:w="2316" w:type="dxa"/>
            <w:shd w:val="clear" w:color="auto" w:fill="auto"/>
            <w:noWrap/>
          </w:tcPr>
          <w:p w14:paraId="099CA28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59141DA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3C1D512"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E181217" w14:textId="77777777" w:rsidR="007B4D29" w:rsidRPr="00DE04F0" w:rsidRDefault="007B4D29" w:rsidP="003B5EF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C7AF49E" w14:textId="77777777" w:rsidR="007B4D29" w:rsidRPr="00DE04F0" w:rsidRDefault="007B4D29" w:rsidP="003B5EF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407196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F66739D" w14:textId="77777777" w:rsidR="007B4D29" w:rsidRPr="00DE04F0" w:rsidRDefault="007B4D29" w:rsidP="003B5EF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86E16CB" w14:textId="77777777" w:rsidR="007B4D29" w:rsidRPr="00DE04F0" w:rsidRDefault="007B4D29" w:rsidP="003B5EF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26D2B8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12BECA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2394D1" w14:textId="77777777" w:rsidR="007B4D29" w:rsidRPr="00DE04F0" w:rsidRDefault="007B4D29" w:rsidP="003B5EF2">
            <w:pPr>
              <w:keepNext/>
              <w:keepLines/>
              <w:spacing w:after="0"/>
              <w:jc w:val="center"/>
              <w:rPr>
                <w:rFonts w:ascii="Arial" w:hAnsi="Arial"/>
                <w:sz w:val="18"/>
                <w:lang w:eastAsia="fi-FI"/>
              </w:rPr>
            </w:pPr>
          </w:p>
        </w:tc>
      </w:tr>
      <w:tr w:rsidR="007B4D29" w:rsidRPr="00DE04F0" w14:paraId="0A1444BF" w14:textId="77777777" w:rsidTr="003B5EF2">
        <w:trPr>
          <w:trHeight w:val="187"/>
          <w:jc w:val="center"/>
        </w:trPr>
        <w:tc>
          <w:tcPr>
            <w:tcW w:w="2316" w:type="dxa"/>
            <w:shd w:val="clear" w:color="auto" w:fill="auto"/>
            <w:noWrap/>
            <w:vAlign w:val="center"/>
          </w:tcPr>
          <w:p w14:paraId="6E123299" w14:textId="77777777" w:rsidR="007B4D29" w:rsidRPr="00DE04F0" w:rsidRDefault="007B4D29" w:rsidP="003B5EF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B2C1A1B"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5F267D4"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F86310A"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09E861D9" w14:textId="77777777" w:rsidTr="003B5EF2">
        <w:trPr>
          <w:trHeight w:val="187"/>
          <w:jc w:val="center"/>
        </w:trPr>
        <w:tc>
          <w:tcPr>
            <w:tcW w:w="2316" w:type="dxa"/>
            <w:shd w:val="clear" w:color="auto" w:fill="auto"/>
            <w:noWrap/>
          </w:tcPr>
          <w:p w14:paraId="469E0D75" w14:textId="77777777" w:rsidR="007B4D29" w:rsidRPr="002A5FB7" w:rsidRDefault="007B4D29" w:rsidP="003B5EF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8771294" w14:textId="77777777" w:rsidR="007B4D29" w:rsidRPr="002A5FB7" w:rsidRDefault="007B4D29" w:rsidP="003B5EF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B107FC5" w14:textId="77777777" w:rsidR="007B4D29" w:rsidRPr="002A5FB7" w:rsidRDefault="007B4D29" w:rsidP="003B5EF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30297C2" w14:textId="77777777" w:rsidR="007B4D29" w:rsidRPr="00DE04F0" w:rsidRDefault="007B4D29" w:rsidP="003B5EF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584DC9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50F9B5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2C8516B" w14:textId="77777777" w:rsidR="007B4D29" w:rsidRPr="00DE04F0" w:rsidRDefault="007B4D29" w:rsidP="003B5EF2">
            <w:pPr>
              <w:keepNext/>
              <w:keepLines/>
              <w:spacing w:after="0"/>
              <w:jc w:val="center"/>
              <w:rPr>
                <w:rFonts w:ascii="Arial" w:hAnsi="Arial"/>
                <w:sz w:val="18"/>
                <w:lang w:eastAsia="zh-CN"/>
              </w:rPr>
            </w:pPr>
          </w:p>
        </w:tc>
      </w:tr>
      <w:tr w:rsidR="007B4D29" w:rsidRPr="00DE04F0" w14:paraId="3F8D5DF5" w14:textId="77777777" w:rsidTr="003B5EF2">
        <w:trPr>
          <w:trHeight w:val="187"/>
          <w:jc w:val="center"/>
        </w:trPr>
        <w:tc>
          <w:tcPr>
            <w:tcW w:w="2316" w:type="dxa"/>
            <w:shd w:val="clear" w:color="auto" w:fill="auto"/>
            <w:noWrap/>
          </w:tcPr>
          <w:p w14:paraId="32FE6B91" w14:textId="77777777" w:rsidR="007B4D29"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5717A2E" w14:textId="77777777" w:rsidR="007B4D29" w:rsidRPr="005E5D3A" w:rsidRDefault="007B4D29" w:rsidP="003B5EF2">
            <w:pPr>
              <w:keepNext/>
              <w:keepLines/>
              <w:spacing w:after="0"/>
              <w:jc w:val="center"/>
              <w:rPr>
                <w:rFonts w:ascii="Arial" w:hAnsi="Arial"/>
                <w:sz w:val="18"/>
                <w:lang w:eastAsia="fi-FI"/>
              </w:rPr>
            </w:pPr>
            <w:r w:rsidRPr="005E5D3A">
              <w:rPr>
                <w:rFonts w:ascii="Arial" w:hAnsi="Arial"/>
                <w:sz w:val="18"/>
                <w:lang w:eastAsia="fi-FI"/>
              </w:rPr>
              <w:t>DC_48C_n2A</w:t>
            </w:r>
          </w:p>
          <w:p w14:paraId="4D69351D" w14:textId="77777777" w:rsidR="007B4D29" w:rsidRPr="005E5D3A" w:rsidRDefault="007B4D29" w:rsidP="003B5EF2">
            <w:pPr>
              <w:keepNext/>
              <w:keepLines/>
              <w:spacing w:after="0"/>
              <w:jc w:val="center"/>
              <w:rPr>
                <w:rFonts w:ascii="Arial" w:hAnsi="Arial"/>
                <w:sz w:val="18"/>
                <w:lang w:eastAsia="fi-FI"/>
              </w:rPr>
            </w:pPr>
            <w:r w:rsidRPr="005E5D3A">
              <w:rPr>
                <w:rFonts w:ascii="Arial" w:hAnsi="Arial"/>
                <w:sz w:val="18"/>
                <w:lang w:eastAsia="fi-FI"/>
              </w:rPr>
              <w:t>DC_48D_n2A</w:t>
            </w:r>
          </w:p>
          <w:p w14:paraId="582783C8" w14:textId="77777777" w:rsidR="007B4D29" w:rsidRPr="00DE04F0" w:rsidRDefault="007B4D29" w:rsidP="003B5EF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EF77F3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7D8994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7E18E1"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7F25F361" w14:textId="77777777" w:rsidTr="003B5EF2">
        <w:trPr>
          <w:trHeight w:val="187"/>
          <w:jc w:val="center"/>
        </w:trPr>
        <w:tc>
          <w:tcPr>
            <w:tcW w:w="2316" w:type="dxa"/>
            <w:shd w:val="clear" w:color="auto" w:fill="auto"/>
            <w:noWrap/>
          </w:tcPr>
          <w:p w14:paraId="2D5A61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DC_48A_n5A</w:t>
            </w:r>
          </w:p>
          <w:p w14:paraId="7F52185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DC_48C_n5A</w:t>
            </w:r>
          </w:p>
          <w:p w14:paraId="0B7C82A6"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DC_48D_n5A</w:t>
            </w:r>
          </w:p>
          <w:p w14:paraId="42ACC0E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870D99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C57A1B7"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No</w:t>
            </w:r>
          </w:p>
        </w:tc>
        <w:tc>
          <w:tcPr>
            <w:tcW w:w="2738" w:type="dxa"/>
          </w:tcPr>
          <w:p w14:paraId="68E39DB4"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13FA7CF" w14:textId="77777777" w:rsidTr="003B5EF2">
        <w:trPr>
          <w:trHeight w:val="187"/>
          <w:jc w:val="center"/>
        </w:trPr>
        <w:tc>
          <w:tcPr>
            <w:tcW w:w="2316" w:type="dxa"/>
            <w:shd w:val="clear" w:color="auto" w:fill="auto"/>
            <w:noWrap/>
          </w:tcPr>
          <w:p w14:paraId="6DF6CD2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028D67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9B94F5B"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No</w:t>
            </w:r>
          </w:p>
        </w:tc>
        <w:tc>
          <w:tcPr>
            <w:tcW w:w="2738" w:type="dxa"/>
          </w:tcPr>
          <w:p w14:paraId="452616A6"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8BD129D" w14:textId="77777777" w:rsidTr="003B5EF2">
        <w:trPr>
          <w:trHeight w:val="187"/>
          <w:jc w:val="center"/>
        </w:trPr>
        <w:tc>
          <w:tcPr>
            <w:tcW w:w="2316" w:type="dxa"/>
            <w:shd w:val="clear" w:color="auto" w:fill="auto"/>
            <w:noWrap/>
          </w:tcPr>
          <w:p w14:paraId="6215914E" w14:textId="77777777" w:rsidR="007B4D29" w:rsidRPr="00DE04F0" w:rsidRDefault="007B4D29" w:rsidP="003B5EF2">
            <w:pPr>
              <w:keepNext/>
              <w:keepLines/>
              <w:spacing w:after="0"/>
              <w:jc w:val="center"/>
              <w:rPr>
                <w:rFonts w:ascii="Arial" w:hAnsi="Arial"/>
                <w:b/>
                <w:sz w:val="18"/>
                <w:lang w:eastAsia="zh-CN"/>
              </w:rPr>
            </w:pPr>
            <w:r w:rsidRPr="00DE04F0">
              <w:rPr>
                <w:rFonts w:ascii="Arial" w:hAnsi="Arial"/>
                <w:sz w:val="18"/>
                <w:lang w:eastAsia="fi-FI"/>
              </w:rPr>
              <w:t>DC_48A_n25A</w:t>
            </w:r>
          </w:p>
          <w:p w14:paraId="707446C2" w14:textId="77777777" w:rsidR="007B4D29" w:rsidRPr="00DE04F0" w:rsidRDefault="007B4D29" w:rsidP="003B5EF2">
            <w:pPr>
              <w:keepNext/>
              <w:keepLines/>
              <w:spacing w:after="0"/>
              <w:jc w:val="center"/>
              <w:rPr>
                <w:rFonts w:ascii="Arial" w:hAnsi="Arial"/>
                <w:b/>
                <w:sz w:val="18"/>
                <w:lang w:eastAsia="fi-FI"/>
              </w:rPr>
            </w:pPr>
            <w:r w:rsidRPr="00DE04F0">
              <w:rPr>
                <w:rFonts w:ascii="Arial" w:hAnsi="Arial"/>
                <w:sz w:val="18"/>
                <w:lang w:eastAsia="fi-FI"/>
              </w:rPr>
              <w:t>DC_48C_n25A</w:t>
            </w:r>
          </w:p>
          <w:p w14:paraId="37CB70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299219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7AB616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4C445F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C20058E" w14:textId="77777777" w:rsidTr="003B5EF2">
        <w:trPr>
          <w:trHeight w:val="187"/>
          <w:jc w:val="center"/>
        </w:trPr>
        <w:tc>
          <w:tcPr>
            <w:tcW w:w="2316" w:type="dxa"/>
            <w:shd w:val="clear" w:color="auto" w:fill="auto"/>
            <w:noWrap/>
          </w:tcPr>
          <w:p w14:paraId="287FCA82"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DC_48A_n46A</w:t>
            </w:r>
          </w:p>
          <w:p w14:paraId="49889CEA"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DC_48B_n46A</w:t>
            </w:r>
          </w:p>
          <w:p w14:paraId="18F8A5FC"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DC_48C_n46A</w:t>
            </w:r>
          </w:p>
          <w:p w14:paraId="16047A62"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DC_48D_n46A</w:t>
            </w:r>
          </w:p>
          <w:p w14:paraId="44D7C02B"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DC_48E_n46A</w:t>
            </w:r>
          </w:p>
          <w:p w14:paraId="23F3FECD"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DC_48A_n46B</w:t>
            </w:r>
          </w:p>
          <w:p w14:paraId="6282B565"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B75C300"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FC6B2A2"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4BFF6AD"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3670E35"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398EC68" w14:textId="77777777" w:rsidR="007B4D29" w:rsidRPr="00DE04F0" w:rsidRDefault="007B4D29" w:rsidP="003B5EF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CB233DE" w14:textId="77777777" w:rsidR="007B4D29" w:rsidRPr="00DE04F0" w:rsidRDefault="007B4D29" w:rsidP="003B5EF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B7C7636" w14:textId="77777777" w:rsidR="007B4D29" w:rsidRPr="00DE04F0" w:rsidRDefault="007B4D29" w:rsidP="003B5EF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0CFAFAF"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A93C403"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DC_48A_n46D</w:t>
            </w:r>
          </w:p>
          <w:p w14:paraId="31D36F19"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DC_48B_n46D</w:t>
            </w:r>
          </w:p>
          <w:p w14:paraId="1759DAEA" w14:textId="77777777" w:rsidR="007B4D29" w:rsidRPr="00DE04F0" w:rsidRDefault="007B4D29" w:rsidP="003B5EF2">
            <w:pPr>
              <w:keepNext/>
              <w:keepLines/>
              <w:spacing w:after="0"/>
              <w:jc w:val="center"/>
              <w:rPr>
                <w:rFonts w:ascii="Arial" w:hAnsi="Arial"/>
                <w:sz w:val="16"/>
                <w:szCs w:val="16"/>
                <w:lang w:eastAsia="ja-JP"/>
              </w:rPr>
            </w:pPr>
            <w:r w:rsidRPr="00DE04F0">
              <w:rPr>
                <w:rFonts w:ascii="Arial" w:hAnsi="Arial"/>
                <w:sz w:val="18"/>
              </w:rPr>
              <w:t>DC_48C_n46D</w:t>
            </w:r>
          </w:p>
          <w:p w14:paraId="6D300BC3"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7401FFD" w14:textId="77777777" w:rsidR="007B4D29" w:rsidRPr="00DE04F0" w:rsidRDefault="007B4D29" w:rsidP="003B5EF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2181955" w14:textId="77777777" w:rsidR="007B4D29" w:rsidRPr="00DE04F0" w:rsidRDefault="007B4D29" w:rsidP="003B5EF2">
            <w:pPr>
              <w:keepNext/>
              <w:keepLines/>
              <w:spacing w:after="0"/>
              <w:jc w:val="center"/>
              <w:rPr>
                <w:rFonts w:ascii="Arial" w:hAnsi="Arial"/>
                <w:sz w:val="18"/>
                <w:lang w:val="fr-FR" w:eastAsia="fi-FI"/>
              </w:rPr>
            </w:pPr>
          </w:p>
        </w:tc>
        <w:tc>
          <w:tcPr>
            <w:tcW w:w="2280" w:type="dxa"/>
          </w:tcPr>
          <w:p w14:paraId="1190A55A" w14:textId="77777777" w:rsidR="007B4D29" w:rsidRPr="00DE04F0" w:rsidRDefault="007B4D29" w:rsidP="003B5EF2">
            <w:pPr>
              <w:keepNext/>
              <w:keepLines/>
              <w:spacing w:after="0"/>
              <w:jc w:val="center"/>
              <w:rPr>
                <w:rFonts w:ascii="Arial" w:hAnsi="Arial"/>
                <w:sz w:val="16"/>
                <w:szCs w:val="16"/>
              </w:rPr>
            </w:pPr>
            <w:r w:rsidRPr="00DE04F0">
              <w:rPr>
                <w:rFonts w:ascii="Arial" w:hAnsi="Arial"/>
                <w:sz w:val="18"/>
              </w:rPr>
              <w:t>DC_48A_n46A</w:t>
            </w:r>
          </w:p>
          <w:p w14:paraId="75242E8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8190FA4"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79B4F5"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73049712" w14:textId="77777777" w:rsidTr="003B5EF2">
        <w:trPr>
          <w:trHeight w:val="187"/>
          <w:jc w:val="center"/>
        </w:trPr>
        <w:tc>
          <w:tcPr>
            <w:tcW w:w="2316" w:type="dxa"/>
            <w:shd w:val="clear" w:color="auto" w:fill="auto"/>
            <w:noWrap/>
          </w:tcPr>
          <w:p w14:paraId="4381D74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DC_48A_n66A</w:t>
            </w:r>
          </w:p>
          <w:p w14:paraId="672D801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DC_48C_n66A</w:t>
            </w:r>
          </w:p>
          <w:p w14:paraId="5797A10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DC_48D_n66A</w:t>
            </w:r>
          </w:p>
          <w:p w14:paraId="6F09B65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2A4891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D2CD3DB"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No</w:t>
            </w:r>
          </w:p>
        </w:tc>
        <w:tc>
          <w:tcPr>
            <w:tcW w:w="2738" w:type="dxa"/>
          </w:tcPr>
          <w:p w14:paraId="1BC86CDA"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4FE747B" w14:textId="77777777" w:rsidTr="003B5EF2">
        <w:trPr>
          <w:trHeight w:val="187"/>
          <w:jc w:val="center"/>
        </w:trPr>
        <w:tc>
          <w:tcPr>
            <w:tcW w:w="2316" w:type="dxa"/>
            <w:shd w:val="clear" w:color="auto" w:fill="auto"/>
            <w:noWrap/>
          </w:tcPr>
          <w:p w14:paraId="1224905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DC_48A_n71A</w:t>
            </w:r>
          </w:p>
          <w:p w14:paraId="1FC31F52"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B9556F8"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B363B3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A898B2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9AB8A5F" w14:textId="77777777" w:rsidR="007B4D29" w:rsidRPr="00DE04F0" w:rsidRDefault="007B4D29" w:rsidP="003B5EF2">
            <w:pPr>
              <w:keepNext/>
              <w:keepLines/>
              <w:spacing w:after="0"/>
              <w:jc w:val="center"/>
              <w:rPr>
                <w:rFonts w:ascii="Arial" w:hAnsi="Arial"/>
                <w:sz w:val="18"/>
              </w:rPr>
            </w:pPr>
            <w:r w:rsidRPr="00DE04F0">
              <w:rPr>
                <w:rFonts w:ascii="Arial" w:hAnsi="Arial"/>
                <w:sz w:val="18"/>
                <w:lang w:eastAsia="zh-TW"/>
              </w:rPr>
              <w:t>No</w:t>
            </w:r>
          </w:p>
        </w:tc>
        <w:tc>
          <w:tcPr>
            <w:tcW w:w="2738" w:type="dxa"/>
          </w:tcPr>
          <w:p w14:paraId="14E80B19"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3864953C" w14:textId="77777777" w:rsidTr="003B5EF2">
        <w:trPr>
          <w:trHeight w:val="187"/>
          <w:jc w:val="center"/>
        </w:trPr>
        <w:tc>
          <w:tcPr>
            <w:tcW w:w="2316" w:type="dxa"/>
            <w:shd w:val="clear" w:color="auto" w:fill="auto"/>
            <w:noWrap/>
          </w:tcPr>
          <w:p w14:paraId="50C76794"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DC_48A-48A_n71A</w:t>
            </w:r>
          </w:p>
          <w:p w14:paraId="0CDD6AE4"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55A634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7A05CD6"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164BBD"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0561613" w14:textId="77777777" w:rsidTr="003B5EF2">
        <w:trPr>
          <w:trHeight w:val="187"/>
          <w:jc w:val="center"/>
        </w:trPr>
        <w:tc>
          <w:tcPr>
            <w:tcW w:w="2316" w:type="dxa"/>
            <w:shd w:val="clear" w:color="auto" w:fill="auto"/>
            <w:noWrap/>
            <w:vAlign w:val="center"/>
          </w:tcPr>
          <w:p w14:paraId="05BDF724" w14:textId="77777777" w:rsidR="007B4D29" w:rsidRPr="00DE04F0" w:rsidRDefault="007B4D29" w:rsidP="003B5EF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63BED979"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BA9D60B"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2D852ABB"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8C50D64"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A9F9DC7"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874BD14" w14:textId="77777777" w:rsidR="007B4D29" w:rsidRPr="00DE04F0" w:rsidRDefault="007B4D29" w:rsidP="003B5EF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01865D52" w14:textId="77777777" w:rsidR="007B4D29" w:rsidRPr="00DE04F0" w:rsidRDefault="007B4D29" w:rsidP="003B5EF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AB6B6FB" w14:textId="77777777" w:rsidR="007B4D29" w:rsidRPr="00DE04F0" w:rsidRDefault="007B4D29" w:rsidP="003B5EF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E968AC2" w14:textId="77777777" w:rsidR="007B4D29" w:rsidRPr="00DE04F0" w:rsidRDefault="007B4D29" w:rsidP="003B5EF2">
            <w:pPr>
              <w:keepNext/>
              <w:keepLines/>
              <w:spacing w:after="0"/>
              <w:jc w:val="center"/>
              <w:rPr>
                <w:rFonts w:ascii="Arial" w:hAnsi="Arial"/>
                <w:sz w:val="18"/>
              </w:rPr>
            </w:pPr>
          </w:p>
        </w:tc>
      </w:tr>
      <w:tr w:rsidR="007B4D29" w:rsidRPr="00DE04F0" w14:paraId="1AE201DE" w14:textId="77777777" w:rsidTr="003B5EF2">
        <w:trPr>
          <w:trHeight w:val="187"/>
          <w:jc w:val="center"/>
        </w:trPr>
        <w:tc>
          <w:tcPr>
            <w:tcW w:w="2316" w:type="dxa"/>
            <w:shd w:val="clear" w:color="auto" w:fill="auto"/>
            <w:noWrap/>
            <w:vAlign w:val="center"/>
          </w:tcPr>
          <w:p w14:paraId="21998DD4"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AE2B6F7"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691D702"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3F220D3" w14:textId="77777777" w:rsidR="007B4D29" w:rsidRPr="00DE04F0" w:rsidRDefault="007B4D29" w:rsidP="003B5EF2">
            <w:pPr>
              <w:keepNext/>
              <w:keepLines/>
              <w:spacing w:after="0"/>
              <w:jc w:val="center"/>
              <w:rPr>
                <w:rFonts w:ascii="Arial" w:hAnsi="Arial"/>
                <w:sz w:val="18"/>
              </w:rPr>
            </w:pPr>
          </w:p>
        </w:tc>
      </w:tr>
      <w:tr w:rsidR="007B4D29" w:rsidRPr="00DE04F0" w14:paraId="73F0BCCC" w14:textId="77777777" w:rsidTr="003B5EF2">
        <w:trPr>
          <w:trHeight w:val="187"/>
          <w:jc w:val="center"/>
        </w:trPr>
        <w:tc>
          <w:tcPr>
            <w:tcW w:w="2316" w:type="dxa"/>
            <w:shd w:val="clear" w:color="auto" w:fill="auto"/>
            <w:noWrap/>
            <w:vAlign w:val="center"/>
          </w:tcPr>
          <w:p w14:paraId="6B6E5280"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25FE2D4"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38D88E7" w14:textId="77777777" w:rsidR="007B4D29" w:rsidRPr="00DE04F0" w:rsidRDefault="007B4D29" w:rsidP="003B5EF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7C9CE00" w14:textId="77777777" w:rsidR="007B4D29" w:rsidRPr="00DE04F0" w:rsidRDefault="007B4D29" w:rsidP="003B5EF2">
            <w:pPr>
              <w:keepNext/>
              <w:keepLines/>
              <w:spacing w:after="0"/>
              <w:jc w:val="center"/>
              <w:rPr>
                <w:rFonts w:ascii="Arial" w:hAnsi="Arial"/>
                <w:sz w:val="18"/>
              </w:rPr>
            </w:pPr>
          </w:p>
        </w:tc>
      </w:tr>
      <w:tr w:rsidR="007B4D29" w:rsidRPr="00DE04F0" w14:paraId="095D394C" w14:textId="77777777" w:rsidTr="003B5EF2">
        <w:trPr>
          <w:trHeight w:val="187"/>
          <w:jc w:val="center"/>
        </w:trPr>
        <w:tc>
          <w:tcPr>
            <w:tcW w:w="2316" w:type="dxa"/>
            <w:shd w:val="clear" w:color="auto" w:fill="auto"/>
            <w:noWrap/>
          </w:tcPr>
          <w:p w14:paraId="7587E667"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99EE6D7"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00AB5D2" w14:textId="77777777" w:rsidR="007B4D29" w:rsidRPr="00DE04F0" w:rsidRDefault="007B4D29" w:rsidP="003B5EF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5EE32E7"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E2373D3"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11F506C" w14:textId="77777777" w:rsidR="007B4D29" w:rsidRPr="00DE04F0" w:rsidRDefault="007B4D29" w:rsidP="003B5EF2">
            <w:pPr>
              <w:keepNext/>
              <w:keepLines/>
              <w:spacing w:after="0"/>
              <w:jc w:val="center"/>
              <w:rPr>
                <w:rFonts w:ascii="Arial" w:hAnsi="Arial"/>
                <w:sz w:val="18"/>
              </w:rPr>
            </w:pPr>
          </w:p>
        </w:tc>
      </w:tr>
      <w:tr w:rsidR="007B4D29" w:rsidRPr="00DE04F0" w14:paraId="60A4815D" w14:textId="77777777" w:rsidTr="003B5EF2">
        <w:trPr>
          <w:trHeight w:val="187"/>
          <w:jc w:val="center"/>
        </w:trPr>
        <w:tc>
          <w:tcPr>
            <w:tcW w:w="2316" w:type="dxa"/>
            <w:shd w:val="clear" w:color="auto" w:fill="auto"/>
            <w:noWrap/>
          </w:tcPr>
          <w:p w14:paraId="586BC7F7" w14:textId="77777777" w:rsidR="007B4D29" w:rsidRPr="00DE04F0" w:rsidRDefault="007B4D29" w:rsidP="003B5EF2">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9E320C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96D4829"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0762CE1" w14:textId="77777777" w:rsidR="007B4D29" w:rsidRPr="00DE04F0" w:rsidRDefault="007B4D29" w:rsidP="003B5EF2">
            <w:pPr>
              <w:keepNext/>
              <w:keepLines/>
              <w:spacing w:after="0"/>
              <w:jc w:val="center"/>
              <w:rPr>
                <w:rFonts w:ascii="Arial" w:hAnsi="Arial"/>
                <w:sz w:val="18"/>
              </w:rPr>
            </w:pPr>
          </w:p>
        </w:tc>
      </w:tr>
      <w:tr w:rsidR="007B4D29" w:rsidRPr="00DE04F0" w14:paraId="63273446" w14:textId="77777777" w:rsidTr="003B5EF2">
        <w:trPr>
          <w:trHeight w:val="187"/>
          <w:jc w:val="center"/>
        </w:trPr>
        <w:tc>
          <w:tcPr>
            <w:tcW w:w="2316" w:type="dxa"/>
            <w:shd w:val="clear" w:color="auto" w:fill="auto"/>
            <w:noWrap/>
          </w:tcPr>
          <w:p w14:paraId="2203AD8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2248DE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F648E70" w14:textId="77777777" w:rsidR="007B4D29" w:rsidRPr="00DE04F0" w:rsidRDefault="007B4D29" w:rsidP="003B5EF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FB94F61" w14:textId="77777777" w:rsidR="007B4D29" w:rsidRPr="00DE04F0" w:rsidRDefault="007B4D29" w:rsidP="003B5EF2">
            <w:pPr>
              <w:keepNext/>
              <w:keepLines/>
              <w:spacing w:after="0"/>
              <w:jc w:val="center"/>
              <w:rPr>
                <w:rFonts w:ascii="Arial" w:hAnsi="Arial"/>
                <w:sz w:val="18"/>
              </w:rPr>
            </w:pPr>
          </w:p>
        </w:tc>
      </w:tr>
      <w:tr w:rsidR="007B4D29" w:rsidRPr="00DE04F0" w14:paraId="6B557451" w14:textId="77777777" w:rsidTr="003B5EF2">
        <w:trPr>
          <w:trHeight w:val="187"/>
          <w:jc w:val="center"/>
        </w:trPr>
        <w:tc>
          <w:tcPr>
            <w:tcW w:w="2316" w:type="dxa"/>
            <w:shd w:val="clear" w:color="auto" w:fill="auto"/>
            <w:noWrap/>
          </w:tcPr>
          <w:p w14:paraId="720D3AD1"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096588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2CE8BB5" w14:textId="77777777" w:rsidR="007B4D29" w:rsidRPr="00DE04F0" w:rsidRDefault="007B4D29" w:rsidP="003B5EF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8D26ABB" w14:textId="77777777" w:rsidR="007B4D29" w:rsidRPr="00DE04F0" w:rsidRDefault="007B4D29" w:rsidP="003B5EF2">
            <w:pPr>
              <w:keepNext/>
              <w:keepLines/>
              <w:spacing w:after="0"/>
              <w:jc w:val="center"/>
              <w:rPr>
                <w:rFonts w:ascii="Arial" w:hAnsi="Arial"/>
                <w:sz w:val="18"/>
              </w:rPr>
            </w:pPr>
          </w:p>
        </w:tc>
      </w:tr>
      <w:tr w:rsidR="007B4D29" w:rsidRPr="00DE04F0" w14:paraId="294F5B32" w14:textId="77777777" w:rsidTr="003B5EF2">
        <w:trPr>
          <w:trHeight w:val="187"/>
          <w:jc w:val="center"/>
        </w:trPr>
        <w:tc>
          <w:tcPr>
            <w:tcW w:w="2316" w:type="dxa"/>
            <w:shd w:val="clear" w:color="auto" w:fill="auto"/>
            <w:noWrap/>
          </w:tcPr>
          <w:p w14:paraId="485C2AA1"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ja-JP"/>
              </w:rPr>
              <w:t>DC_66A_n5A</w:t>
            </w:r>
          </w:p>
          <w:p w14:paraId="12DC4F36" w14:textId="77777777" w:rsidR="007B4D29" w:rsidRPr="00DE04F0" w:rsidRDefault="007B4D29" w:rsidP="003B5EF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8D79399" w14:textId="77777777" w:rsidR="007B4D29" w:rsidRPr="00DE04F0" w:rsidRDefault="007B4D29" w:rsidP="003B5EF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1462B4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BF6FC5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D3B5C43"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AA762D7" w14:textId="77777777" w:rsidTr="003B5EF2">
        <w:trPr>
          <w:trHeight w:val="187"/>
          <w:jc w:val="center"/>
        </w:trPr>
        <w:tc>
          <w:tcPr>
            <w:tcW w:w="2316" w:type="dxa"/>
            <w:shd w:val="clear" w:color="auto" w:fill="auto"/>
            <w:noWrap/>
          </w:tcPr>
          <w:p w14:paraId="646A535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E0D44EB"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E19CA4E"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E72F17E"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DB3CAFA" w14:textId="77777777" w:rsidTr="003B5EF2">
        <w:trPr>
          <w:trHeight w:val="187"/>
          <w:jc w:val="center"/>
        </w:trPr>
        <w:tc>
          <w:tcPr>
            <w:tcW w:w="2316" w:type="dxa"/>
            <w:shd w:val="clear" w:color="auto" w:fill="auto"/>
            <w:noWrap/>
          </w:tcPr>
          <w:p w14:paraId="2287938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6331EB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22F5F8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E708539"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297496DC" w14:textId="77777777" w:rsidTr="003B5EF2">
        <w:trPr>
          <w:trHeight w:val="187"/>
          <w:jc w:val="center"/>
        </w:trPr>
        <w:tc>
          <w:tcPr>
            <w:tcW w:w="2316" w:type="dxa"/>
            <w:shd w:val="clear" w:color="auto" w:fill="auto"/>
            <w:noWrap/>
          </w:tcPr>
          <w:p w14:paraId="157EA88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714C08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22AC15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D477587"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27B6E8CC" w14:textId="77777777" w:rsidTr="003B5EF2">
        <w:trPr>
          <w:trHeight w:val="187"/>
          <w:jc w:val="center"/>
        </w:trPr>
        <w:tc>
          <w:tcPr>
            <w:tcW w:w="2316" w:type="dxa"/>
            <w:shd w:val="clear" w:color="auto" w:fill="auto"/>
            <w:noWrap/>
          </w:tcPr>
          <w:p w14:paraId="78CC2F17"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C3775E6"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6B2CBCE"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44149BF"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27A52976" w14:textId="77777777" w:rsidTr="003B5EF2">
        <w:trPr>
          <w:trHeight w:val="187"/>
          <w:jc w:val="center"/>
        </w:trPr>
        <w:tc>
          <w:tcPr>
            <w:tcW w:w="2316" w:type="dxa"/>
            <w:shd w:val="clear" w:color="auto" w:fill="auto"/>
            <w:noWrap/>
          </w:tcPr>
          <w:p w14:paraId="2F0DADBB"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ACEADAF"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E9E8BE"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929685"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77152EDE" w14:textId="77777777" w:rsidTr="003B5EF2">
        <w:trPr>
          <w:trHeight w:val="187"/>
          <w:jc w:val="center"/>
        </w:trPr>
        <w:tc>
          <w:tcPr>
            <w:tcW w:w="2316" w:type="dxa"/>
            <w:shd w:val="clear" w:color="auto" w:fill="auto"/>
            <w:noWrap/>
          </w:tcPr>
          <w:p w14:paraId="06344FBD"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FE3BE29"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02DCB8"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BDA7708"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24FDF898" w14:textId="77777777" w:rsidTr="003B5EF2">
        <w:trPr>
          <w:trHeight w:val="187"/>
          <w:jc w:val="center"/>
        </w:trPr>
        <w:tc>
          <w:tcPr>
            <w:tcW w:w="2316" w:type="dxa"/>
            <w:shd w:val="clear" w:color="auto" w:fill="auto"/>
            <w:noWrap/>
          </w:tcPr>
          <w:p w14:paraId="02B3E700" w14:textId="77777777" w:rsidR="007B4D29" w:rsidRPr="00DE04F0" w:rsidRDefault="007B4D29" w:rsidP="003B5EF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AB1914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91F96C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E756E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0485A986" w14:textId="77777777" w:rsidTr="003B5EF2">
        <w:trPr>
          <w:trHeight w:val="187"/>
          <w:jc w:val="center"/>
        </w:trPr>
        <w:tc>
          <w:tcPr>
            <w:tcW w:w="2316" w:type="dxa"/>
            <w:shd w:val="clear" w:color="auto" w:fill="auto"/>
            <w:noWrap/>
          </w:tcPr>
          <w:p w14:paraId="3E36B1DD"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53525289"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835372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C917D6D" w14:textId="77777777" w:rsidR="007B4D29" w:rsidRPr="00DE04F0" w:rsidRDefault="007B4D29" w:rsidP="003B5EF2">
            <w:pPr>
              <w:keepNext/>
              <w:keepLines/>
              <w:spacing w:after="0"/>
              <w:jc w:val="center"/>
              <w:rPr>
                <w:rFonts w:ascii="Arial" w:hAnsi="Arial"/>
                <w:sz w:val="18"/>
              </w:rPr>
            </w:pPr>
          </w:p>
        </w:tc>
      </w:tr>
      <w:tr w:rsidR="007B4D29" w:rsidRPr="00DE04F0" w14:paraId="302FEB5D" w14:textId="77777777" w:rsidTr="003B5EF2">
        <w:trPr>
          <w:trHeight w:val="187"/>
          <w:jc w:val="center"/>
        </w:trPr>
        <w:tc>
          <w:tcPr>
            <w:tcW w:w="2316" w:type="dxa"/>
            <w:shd w:val="clear" w:color="auto" w:fill="auto"/>
            <w:noWrap/>
          </w:tcPr>
          <w:p w14:paraId="16C534E0"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68A3BE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0282405" w14:textId="77777777" w:rsidR="007B4D29" w:rsidRPr="00DE04F0" w:rsidRDefault="007B4D29" w:rsidP="003B5EF2">
            <w:pPr>
              <w:keepNext/>
              <w:keepLines/>
              <w:spacing w:after="0"/>
              <w:jc w:val="center"/>
              <w:rPr>
                <w:rFonts w:ascii="Arial" w:hAnsi="Arial"/>
                <w:sz w:val="18"/>
              </w:rPr>
            </w:pPr>
            <w:r w:rsidRPr="00DE04F0">
              <w:rPr>
                <w:rFonts w:ascii="Arial" w:hAnsi="Arial"/>
                <w:sz w:val="18"/>
              </w:rPr>
              <w:t>No</w:t>
            </w:r>
          </w:p>
        </w:tc>
        <w:tc>
          <w:tcPr>
            <w:tcW w:w="2738" w:type="dxa"/>
          </w:tcPr>
          <w:p w14:paraId="3EFAA244"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035F460D" w14:textId="77777777" w:rsidTr="003B5EF2">
        <w:trPr>
          <w:trHeight w:val="187"/>
          <w:jc w:val="center"/>
        </w:trPr>
        <w:tc>
          <w:tcPr>
            <w:tcW w:w="2316" w:type="dxa"/>
            <w:shd w:val="clear" w:color="auto" w:fill="auto"/>
            <w:noWrap/>
          </w:tcPr>
          <w:p w14:paraId="39650E66"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4E6410F"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05ACCC4"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66E5FD4"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79E3DF3A" w14:textId="77777777" w:rsidTr="003B5EF2">
        <w:trPr>
          <w:trHeight w:val="187"/>
          <w:jc w:val="center"/>
        </w:trPr>
        <w:tc>
          <w:tcPr>
            <w:tcW w:w="2316" w:type="dxa"/>
            <w:shd w:val="clear" w:color="auto" w:fill="auto"/>
            <w:noWrap/>
          </w:tcPr>
          <w:p w14:paraId="790F01EA" w14:textId="77777777" w:rsidR="007B4D29" w:rsidRPr="00DE04F0" w:rsidRDefault="007B4D29" w:rsidP="003B5EF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FC959C1"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A8522BE" w14:textId="77777777" w:rsidR="007B4D29" w:rsidRPr="00DE04F0" w:rsidRDefault="007B4D29" w:rsidP="003B5EF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92C6DC"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1DF5D563" w14:textId="77777777" w:rsidTr="003B5EF2">
        <w:trPr>
          <w:trHeight w:val="187"/>
          <w:jc w:val="center"/>
        </w:trPr>
        <w:tc>
          <w:tcPr>
            <w:tcW w:w="2316" w:type="dxa"/>
            <w:shd w:val="clear" w:color="auto" w:fill="auto"/>
            <w:noWrap/>
          </w:tcPr>
          <w:p w14:paraId="35F7B73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B3BCE3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062A750" w14:textId="77777777" w:rsidR="007B4D29" w:rsidRPr="00DE04F0" w:rsidRDefault="007B4D29" w:rsidP="003B5EF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3B97CCF"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41FF3D2C" w14:textId="77777777" w:rsidTr="003B5EF2">
        <w:trPr>
          <w:trHeight w:val="187"/>
          <w:jc w:val="center"/>
        </w:trPr>
        <w:tc>
          <w:tcPr>
            <w:tcW w:w="2316" w:type="dxa"/>
            <w:shd w:val="clear" w:color="auto" w:fill="auto"/>
            <w:noWrap/>
          </w:tcPr>
          <w:p w14:paraId="7B07F5A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B68EF5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3B21833" w14:textId="77777777" w:rsidR="007B4D29" w:rsidRPr="00DE04F0" w:rsidRDefault="007B4D29" w:rsidP="003B5EF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257164C" w14:textId="77777777" w:rsidR="007B4D29" w:rsidRPr="00DE04F0" w:rsidRDefault="007B4D29" w:rsidP="003B5EF2">
            <w:pPr>
              <w:keepNext/>
              <w:keepLines/>
              <w:spacing w:after="0"/>
              <w:jc w:val="center"/>
              <w:rPr>
                <w:rFonts w:ascii="Arial" w:hAnsi="Arial" w:cs="Arial"/>
                <w:sz w:val="18"/>
                <w:lang w:eastAsia="fi-FI"/>
              </w:rPr>
            </w:pPr>
          </w:p>
        </w:tc>
      </w:tr>
      <w:tr w:rsidR="007B4D29" w:rsidRPr="00DE04F0" w14:paraId="13A98A08" w14:textId="77777777" w:rsidTr="003B5EF2">
        <w:trPr>
          <w:trHeight w:val="187"/>
          <w:jc w:val="center"/>
        </w:trPr>
        <w:tc>
          <w:tcPr>
            <w:tcW w:w="2316" w:type="dxa"/>
            <w:shd w:val="clear" w:color="auto" w:fill="auto"/>
            <w:noWrap/>
          </w:tcPr>
          <w:p w14:paraId="77DA9979"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DC_66A_n41A</w:t>
            </w:r>
          </w:p>
          <w:p w14:paraId="183EA4A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63F718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AF27612"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A87552"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B730097" w14:textId="77777777" w:rsidTr="003B5EF2">
        <w:trPr>
          <w:trHeight w:val="187"/>
          <w:jc w:val="center"/>
        </w:trPr>
        <w:tc>
          <w:tcPr>
            <w:tcW w:w="2316" w:type="dxa"/>
            <w:shd w:val="clear" w:color="auto" w:fill="auto"/>
            <w:noWrap/>
          </w:tcPr>
          <w:p w14:paraId="6A21141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20BEC1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E6D7B0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16D194"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89B352D" w14:textId="77777777" w:rsidTr="003B5EF2">
        <w:trPr>
          <w:trHeight w:val="187"/>
          <w:jc w:val="center"/>
        </w:trPr>
        <w:tc>
          <w:tcPr>
            <w:tcW w:w="2316" w:type="dxa"/>
            <w:shd w:val="clear" w:color="auto" w:fill="auto"/>
            <w:noWrap/>
          </w:tcPr>
          <w:p w14:paraId="05EA9B5E"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457180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C4184D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91B36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59A7075A" w14:textId="77777777" w:rsidTr="003B5EF2">
        <w:trPr>
          <w:trHeight w:val="187"/>
          <w:jc w:val="center"/>
        </w:trPr>
        <w:tc>
          <w:tcPr>
            <w:tcW w:w="2316" w:type="dxa"/>
            <w:shd w:val="clear" w:color="auto" w:fill="auto"/>
            <w:noWrap/>
          </w:tcPr>
          <w:p w14:paraId="7553EE3D"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DC_66A_n48A</w:t>
            </w:r>
          </w:p>
          <w:p w14:paraId="2FE793C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21CBEE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3D4E26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FDBF77"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D2DCD53" w14:textId="77777777" w:rsidTr="003B5EF2">
        <w:trPr>
          <w:trHeight w:val="187"/>
          <w:jc w:val="center"/>
        </w:trPr>
        <w:tc>
          <w:tcPr>
            <w:tcW w:w="2316" w:type="dxa"/>
            <w:shd w:val="clear" w:color="auto" w:fill="auto"/>
            <w:noWrap/>
          </w:tcPr>
          <w:p w14:paraId="77D200B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DC_66A-66A_n48A</w:t>
            </w:r>
          </w:p>
          <w:p w14:paraId="4E71E0A4"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1C3D91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16CBF5E"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F65BD5"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D9378D1" w14:textId="77777777" w:rsidTr="003B5EF2">
        <w:trPr>
          <w:trHeight w:val="187"/>
          <w:jc w:val="center"/>
        </w:trPr>
        <w:tc>
          <w:tcPr>
            <w:tcW w:w="2316" w:type="dxa"/>
            <w:shd w:val="clear" w:color="auto" w:fill="auto"/>
            <w:noWrap/>
          </w:tcPr>
          <w:p w14:paraId="512AC5E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DC_66A_n71A</w:t>
            </w:r>
          </w:p>
          <w:p w14:paraId="70F776E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DC_66C_n71A</w:t>
            </w:r>
          </w:p>
          <w:p w14:paraId="60994E0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453B27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9F28175"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75D33A7"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2CBA4E7C" w14:textId="77777777" w:rsidTr="003B5EF2">
        <w:trPr>
          <w:trHeight w:val="187"/>
          <w:jc w:val="center"/>
        </w:trPr>
        <w:tc>
          <w:tcPr>
            <w:tcW w:w="2316" w:type="dxa"/>
            <w:shd w:val="clear" w:color="auto" w:fill="auto"/>
            <w:noWrap/>
          </w:tcPr>
          <w:p w14:paraId="2D8EBA2D" w14:textId="77777777" w:rsidR="007B4D29" w:rsidRPr="00DE04F0" w:rsidDel="009E21DE" w:rsidRDefault="007B4D29" w:rsidP="003B5EF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5789186D" w14:textId="77777777" w:rsidR="007B4D29" w:rsidRPr="00DE04F0" w:rsidDel="009E21DE" w:rsidRDefault="007B4D29" w:rsidP="003B5EF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17B03C3" w14:textId="77777777" w:rsidR="007B4D29" w:rsidRPr="00DE04F0" w:rsidDel="009E21DE" w:rsidRDefault="007B4D29" w:rsidP="003B5EF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74C147A" w14:textId="77777777" w:rsidR="007B4D29" w:rsidRPr="00DE04F0" w:rsidRDefault="007B4D29" w:rsidP="003B5EF2">
            <w:pPr>
              <w:keepNext/>
              <w:keepLines/>
              <w:spacing w:after="0"/>
              <w:jc w:val="center"/>
              <w:rPr>
                <w:rFonts w:ascii="Arial" w:hAnsi="Arial"/>
                <w:noProof/>
                <w:sz w:val="18"/>
                <w:szCs w:val="18"/>
              </w:rPr>
            </w:pPr>
          </w:p>
        </w:tc>
      </w:tr>
      <w:tr w:rsidR="007B4D29" w:rsidRPr="00DE04F0" w14:paraId="7B6F87C3" w14:textId="77777777" w:rsidTr="003B5EF2">
        <w:trPr>
          <w:trHeight w:val="187"/>
          <w:jc w:val="center"/>
        </w:trPr>
        <w:tc>
          <w:tcPr>
            <w:tcW w:w="2316" w:type="dxa"/>
            <w:shd w:val="clear" w:color="auto" w:fill="auto"/>
            <w:noWrap/>
          </w:tcPr>
          <w:p w14:paraId="0261AD70" w14:textId="77777777" w:rsidR="007B4D29" w:rsidRPr="00DE04F0" w:rsidRDefault="007B4D29" w:rsidP="003B5EF2">
            <w:pPr>
              <w:keepNext/>
              <w:keepLines/>
              <w:spacing w:after="0"/>
              <w:jc w:val="center"/>
              <w:rPr>
                <w:rFonts w:ascii="Arial" w:hAnsi="Arial"/>
                <w:sz w:val="18"/>
                <w:lang w:eastAsia="ko-KR"/>
              </w:rPr>
            </w:pPr>
            <w:r w:rsidRPr="00DE04F0">
              <w:rPr>
                <w:rFonts w:ascii="Arial" w:hAnsi="Arial"/>
                <w:sz w:val="18"/>
                <w:lang w:eastAsia="ko-KR"/>
              </w:rPr>
              <w:t>DC_66A_n77A</w:t>
            </w:r>
          </w:p>
          <w:p w14:paraId="7847529D"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3394254"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6B273A6"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70B66B2"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33348A8D" w14:textId="77777777" w:rsidTr="003B5EF2">
        <w:trPr>
          <w:trHeight w:val="187"/>
          <w:jc w:val="center"/>
        </w:trPr>
        <w:tc>
          <w:tcPr>
            <w:tcW w:w="2316" w:type="dxa"/>
            <w:shd w:val="clear" w:color="auto" w:fill="auto"/>
            <w:noWrap/>
          </w:tcPr>
          <w:p w14:paraId="00B84086" w14:textId="77777777" w:rsidR="007B4D29" w:rsidRPr="00DE04F0" w:rsidRDefault="007B4D29" w:rsidP="003B5EF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379011B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D05A7A7" w14:textId="77777777" w:rsidR="007B4D29" w:rsidRPr="00DE04F0" w:rsidRDefault="007B4D29" w:rsidP="003B5EF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CFD79C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2AFE0C9F" w14:textId="77777777" w:rsidTr="003B5EF2">
        <w:trPr>
          <w:trHeight w:val="187"/>
          <w:jc w:val="center"/>
        </w:trPr>
        <w:tc>
          <w:tcPr>
            <w:tcW w:w="2316" w:type="dxa"/>
            <w:shd w:val="clear" w:color="auto" w:fill="auto"/>
            <w:noWrap/>
          </w:tcPr>
          <w:p w14:paraId="01B407D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29E4515"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CCD1F62"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439BA9C" w14:textId="77777777" w:rsidR="007B4D29" w:rsidRPr="00DE04F0" w:rsidRDefault="007B4D29" w:rsidP="003B5EF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5B8BB8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1FF877DF" w14:textId="77777777" w:rsidTr="003B5EF2">
        <w:trPr>
          <w:trHeight w:val="187"/>
          <w:jc w:val="center"/>
        </w:trPr>
        <w:tc>
          <w:tcPr>
            <w:tcW w:w="2316" w:type="dxa"/>
            <w:shd w:val="clear" w:color="auto" w:fill="auto"/>
            <w:noWrap/>
          </w:tcPr>
          <w:p w14:paraId="6F36F18C" w14:textId="77777777" w:rsidR="007B4D29" w:rsidRPr="00DE04F0" w:rsidRDefault="007B4D29" w:rsidP="003B5EF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29DD7422" w14:textId="77777777" w:rsidR="007B4D29" w:rsidRPr="00DE04F0" w:rsidRDefault="007B4D29" w:rsidP="003B5EF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FBD01F6" w14:textId="77777777" w:rsidR="007B4D29" w:rsidRPr="00DE04F0" w:rsidRDefault="007B4D29" w:rsidP="003B5EF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1010A65"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6C2ED6EE" w14:textId="77777777" w:rsidTr="003B5EF2">
        <w:trPr>
          <w:trHeight w:val="187"/>
          <w:jc w:val="center"/>
        </w:trPr>
        <w:tc>
          <w:tcPr>
            <w:tcW w:w="2316" w:type="dxa"/>
            <w:shd w:val="clear" w:color="auto" w:fill="auto"/>
            <w:noWrap/>
          </w:tcPr>
          <w:p w14:paraId="1A1B5BD0" w14:textId="77777777" w:rsidR="007B4D29" w:rsidRPr="005A0B1E" w:rsidRDefault="007B4D29" w:rsidP="003B5EF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269E0994" w14:textId="77777777" w:rsidR="007B4D29" w:rsidRPr="00DE04F0" w:rsidRDefault="007B4D29" w:rsidP="003B5EF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7E227C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5A1CD78B" w14:textId="77777777" w:rsidR="007B4D29" w:rsidRPr="00DE04F0" w:rsidRDefault="007B4D29" w:rsidP="003B5EF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F85D450"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63A0B705" w14:textId="77777777" w:rsidTr="003B5EF2">
        <w:trPr>
          <w:trHeight w:val="187"/>
          <w:jc w:val="center"/>
        </w:trPr>
        <w:tc>
          <w:tcPr>
            <w:tcW w:w="2316" w:type="dxa"/>
            <w:shd w:val="clear" w:color="auto" w:fill="auto"/>
            <w:noWrap/>
          </w:tcPr>
          <w:p w14:paraId="5BF84871" w14:textId="77777777" w:rsidR="007B4D29" w:rsidRPr="00DE04F0" w:rsidRDefault="007B4D29" w:rsidP="003B5EF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5F000B1D" w14:textId="77777777" w:rsidR="007B4D29" w:rsidRPr="00DE04F0" w:rsidRDefault="007B4D29" w:rsidP="003B5EF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FB73F3D" w14:textId="77777777" w:rsidR="007B4D29" w:rsidRPr="00DE04F0" w:rsidRDefault="007B4D29" w:rsidP="003B5EF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401C99F" w14:textId="77777777" w:rsidR="007B4D29" w:rsidRPr="00DE04F0" w:rsidDel="00D24888" w:rsidRDefault="007B4D29" w:rsidP="003B5EF2">
            <w:pPr>
              <w:keepNext/>
              <w:keepLines/>
              <w:spacing w:after="0"/>
              <w:jc w:val="center"/>
              <w:rPr>
                <w:rFonts w:ascii="Arial" w:hAnsi="Arial"/>
                <w:sz w:val="18"/>
                <w:lang w:eastAsia="zh-CN"/>
              </w:rPr>
            </w:pPr>
          </w:p>
        </w:tc>
      </w:tr>
      <w:tr w:rsidR="007B4D29" w:rsidRPr="00DE04F0" w14:paraId="4A87D10E" w14:textId="77777777" w:rsidTr="003B5EF2">
        <w:trPr>
          <w:trHeight w:val="187"/>
          <w:jc w:val="center"/>
        </w:trPr>
        <w:tc>
          <w:tcPr>
            <w:tcW w:w="2316" w:type="dxa"/>
            <w:shd w:val="clear" w:color="auto" w:fill="auto"/>
            <w:noWrap/>
          </w:tcPr>
          <w:p w14:paraId="279A27FD"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FFCE15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35D849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B3B732"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6D5A3D5C" w14:textId="77777777" w:rsidTr="003B5EF2">
        <w:trPr>
          <w:trHeight w:val="187"/>
          <w:jc w:val="center"/>
        </w:trPr>
        <w:tc>
          <w:tcPr>
            <w:tcW w:w="2316" w:type="dxa"/>
            <w:shd w:val="clear" w:color="auto" w:fill="auto"/>
            <w:noWrap/>
          </w:tcPr>
          <w:p w14:paraId="576BE266"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60D93480"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7BFFD5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6719EB"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6355CF07" w14:textId="77777777" w:rsidTr="003B5EF2">
        <w:trPr>
          <w:trHeight w:val="187"/>
          <w:jc w:val="center"/>
        </w:trPr>
        <w:tc>
          <w:tcPr>
            <w:tcW w:w="2316" w:type="dxa"/>
            <w:shd w:val="clear" w:color="auto" w:fill="auto"/>
            <w:noWrap/>
          </w:tcPr>
          <w:p w14:paraId="39F0EF54"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B1A3B8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86BD92E"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7799D9"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2730DFD" w14:textId="77777777" w:rsidTr="003B5EF2">
        <w:trPr>
          <w:trHeight w:val="187"/>
          <w:jc w:val="center"/>
        </w:trPr>
        <w:tc>
          <w:tcPr>
            <w:tcW w:w="2316" w:type="dxa"/>
            <w:shd w:val="clear" w:color="auto" w:fill="auto"/>
            <w:noWrap/>
          </w:tcPr>
          <w:p w14:paraId="6DF43E65"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4E0A966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7382ACF"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CF0EAF"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723B7C74" w14:textId="77777777" w:rsidTr="003B5EF2">
        <w:trPr>
          <w:trHeight w:val="187"/>
          <w:jc w:val="center"/>
        </w:trPr>
        <w:tc>
          <w:tcPr>
            <w:tcW w:w="2316" w:type="dxa"/>
            <w:shd w:val="clear" w:color="auto" w:fill="auto"/>
            <w:noWrap/>
            <w:vAlign w:val="center"/>
          </w:tcPr>
          <w:p w14:paraId="42EC888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73DEF1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E0B3075"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E4EDB2F"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26625204" w14:textId="77777777" w:rsidTr="003B5EF2">
        <w:trPr>
          <w:trHeight w:val="187"/>
          <w:jc w:val="center"/>
        </w:trPr>
        <w:tc>
          <w:tcPr>
            <w:tcW w:w="2316" w:type="dxa"/>
            <w:shd w:val="clear" w:color="auto" w:fill="auto"/>
            <w:noWrap/>
            <w:vAlign w:val="center"/>
          </w:tcPr>
          <w:p w14:paraId="6F225AEF" w14:textId="77777777" w:rsidR="007B4D29" w:rsidRPr="00DE04F0" w:rsidRDefault="007B4D29" w:rsidP="003B5EF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14077924"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7DBF065B"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63DEAD"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0FB6C941" w14:textId="77777777" w:rsidTr="003B5EF2">
        <w:trPr>
          <w:trHeight w:val="187"/>
          <w:jc w:val="center"/>
        </w:trPr>
        <w:tc>
          <w:tcPr>
            <w:tcW w:w="2316" w:type="dxa"/>
            <w:shd w:val="clear" w:color="auto" w:fill="auto"/>
            <w:noWrap/>
          </w:tcPr>
          <w:p w14:paraId="24F11BA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0BE91FC"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9F352D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BE5B06"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5D4528D6" w14:textId="77777777" w:rsidTr="003B5EF2">
        <w:trPr>
          <w:trHeight w:val="187"/>
          <w:jc w:val="center"/>
        </w:trPr>
        <w:tc>
          <w:tcPr>
            <w:tcW w:w="2316" w:type="dxa"/>
            <w:shd w:val="clear" w:color="auto" w:fill="auto"/>
            <w:noWrap/>
          </w:tcPr>
          <w:p w14:paraId="72536E72" w14:textId="77777777" w:rsidR="007B4D29" w:rsidRPr="00DE04F0" w:rsidRDefault="007B4D29" w:rsidP="003B5EF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05C0EF39" w14:textId="77777777" w:rsidR="007B4D29" w:rsidRPr="00614BFA" w:rsidRDefault="007B4D29" w:rsidP="003B5EF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55A60F15" w14:textId="77777777" w:rsidR="007B4D29" w:rsidRPr="00DE04F0" w:rsidRDefault="007B4D29" w:rsidP="003B5EF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5E9D8D5E"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08A62D6B" w14:textId="77777777" w:rsidTr="003B5EF2">
        <w:trPr>
          <w:trHeight w:val="187"/>
          <w:jc w:val="center"/>
        </w:trPr>
        <w:tc>
          <w:tcPr>
            <w:tcW w:w="2316" w:type="dxa"/>
            <w:shd w:val="clear" w:color="auto" w:fill="auto"/>
            <w:noWrap/>
          </w:tcPr>
          <w:p w14:paraId="413C83D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99AB0B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E7B1023"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26E182"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26BA8F98" w14:textId="77777777" w:rsidTr="003B5EF2">
        <w:trPr>
          <w:trHeight w:val="187"/>
          <w:jc w:val="center"/>
        </w:trPr>
        <w:tc>
          <w:tcPr>
            <w:tcW w:w="2316" w:type="dxa"/>
            <w:shd w:val="clear" w:color="auto" w:fill="auto"/>
            <w:noWrap/>
          </w:tcPr>
          <w:p w14:paraId="6A2918A4" w14:textId="77777777" w:rsidR="007B4D29" w:rsidRPr="00DE04F0" w:rsidRDefault="007B4D29" w:rsidP="003B5EF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5A34350" w14:textId="77777777" w:rsidR="007B4D29" w:rsidRPr="00DE04F0" w:rsidRDefault="007B4D29" w:rsidP="003B5EF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35A37F2" w14:textId="77777777" w:rsidR="007B4D29" w:rsidRPr="00DE04F0" w:rsidRDefault="007B4D29" w:rsidP="003B5EF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720F742"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5134BE0D" w14:textId="77777777" w:rsidTr="003B5EF2">
        <w:trPr>
          <w:trHeight w:val="187"/>
          <w:jc w:val="center"/>
        </w:trPr>
        <w:tc>
          <w:tcPr>
            <w:tcW w:w="2316" w:type="dxa"/>
            <w:shd w:val="clear" w:color="auto" w:fill="auto"/>
            <w:noWrap/>
          </w:tcPr>
          <w:p w14:paraId="5E239448" w14:textId="77777777" w:rsidR="007B4D29" w:rsidRPr="00DE04F0" w:rsidRDefault="007B4D29" w:rsidP="003B5EF2">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15FC74BC" w14:textId="77777777" w:rsidR="007B4D29" w:rsidRPr="00DE04F0" w:rsidRDefault="007B4D29" w:rsidP="003B5EF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1171D54" w14:textId="77777777" w:rsidR="007B4D29" w:rsidRPr="00DE04F0" w:rsidRDefault="007B4D29" w:rsidP="003B5EF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ECCC88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FDEED6C" w14:textId="77777777" w:rsidTr="003B5EF2">
        <w:trPr>
          <w:trHeight w:val="187"/>
          <w:jc w:val="center"/>
        </w:trPr>
        <w:tc>
          <w:tcPr>
            <w:tcW w:w="2316" w:type="dxa"/>
            <w:shd w:val="clear" w:color="auto" w:fill="auto"/>
            <w:noWrap/>
            <w:vAlign w:val="center"/>
          </w:tcPr>
          <w:p w14:paraId="6F6BD39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6A1EE2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5D3AFA6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AA53B41"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8FED3A6" w14:textId="77777777" w:rsidTr="003B5EF2">
        <w:trPr>
          <w:trHeight w:val="187"/>
          <w:jc w:val="center"/>
        </w:trPr>
        <w:tc>
          <w:tcPr>
            <w:tcW w:w="2316" w:type="dxa"/>
            <w:shd w:val="clear" w:color="auto" w:fill="auto"/>
            <w:noWrap/>
          </w:tcPr>
          <w:p w14:paraId="56474D02"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8621A79"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69E5825"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84227" w14:textId="77777777" w:rsidR="007B4D29" w:rsidRPr="00DE04F0" w:rsidRDefault="007B4D29" w:rsidP="003B5EF2">
            <w:pPr>
              <w:keepNext/>
              <w:keepLines/>
              <w:spacing w:after="0"/>
              <w:jc w:val="center"/>
              <w:rPr>
                <w:rFonts w:ascii="Arial" w:hAnsi="Arial"/>
                <w:sz w:val="18"/>
                <w:lang w:eastAsia="ja-JP"/>
              </w:rPr>
            </w:pPr>
          </w:p>
        </w:tc>
      </w:tr>
      <w:tr w:rsidR="007B4D29" w:rsidRPr="00DE04F0" w14:paraId="119164BD" w14:textId="77777777" w:rsidTr="003B5EF2">
        <w:trPr>
          <w:trHeight w:val="187"/>
          <w:jc w:val="center"/>
        </w:trPr>
        <w:tc>
          <w:tcPr>
            <w:tcW w:w="2316" w:type="dxa"/>
            <w:shd w:val="clear" w:color="auto" w:fill="auto"/>
            <w:noWrap/>
          </w:tcPr>
          <w:p w14:paraId="030A35FD"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9C5E49B"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7DFE2E7"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10AB88"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26C1E05" w14:textId="77777777" w:rsidTr="003B5EF2">
        <w:trPr>
          <w:trHeight w:val="187"/>
          <w:jc w:val="center"/>
        </w:trPr>
        <w:tc>
          <w:tcPr>
            <w:tcW w:w="2316" w:type="dxa"/>
            <w:shd w:val="clear" w:color="auto" w:fill="auto"/>
            <w:noWrap/>
          </w:tcPr>
          <w:p w14:paraId="11D26275" w14:textId="77777777" w:rsidR="007B4D29" w:rsidRPr="00DE04F0" w:rsidRDefault="007B4D29" w:rsidP="003B5EF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F17D40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02E1337"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2A41CCA"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CF15C3B"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608AD39D" w14:textId="77777777" w:rsidTr="003B5EF2">
        <w:trPr>
          <w:trHeight w:val="187"/>
          <w:jc w:val="center"/>
        </w:trPr>
        <w:tc>
          <w:tcPr>
            <w:tcW w:w="2316" w:type="dxa"/>
            <w:shd w:val="clear" w:color="auto" w:fill="auto"/>
            <w:noWrap/>
          </w:tcPr>
          <w:p w14:paraId="68C896CE" w14:textId="77777777" w:rsidR="007B4D29" w:rsidRPr="00DE04F0" w:rsidRDefault="007B4D29" w:rsidP="003B5EF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24E59BD" w14:textId="77777777" w:rsidR="007B4D29" w:rsidRPr="00DE04F0" w:rsidRDefault="007B4D29" w:rsidP="003B5EF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42D59FFF"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67C8B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447FB8EB" w14:textId="77777777" w:rsidTr="003B5EF2">
        <w:trPr>
          <w:trHeight w:val="187"/>
          <w:jc w:val="center"/>
        </w:trPr>
        <w:tc>
          <w:tcPr>
            <w:tcW w:w="2316" w:type="dxa"/>
            <w:shd w:val="clear" w:color="auto" w:fill="auto"/>
            <w:noWrap/>
          </w:tcPr>
          <w:p w14:paraId="48E51968"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80C8FCA"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4F4E62A" w14:textId="77777777" w:rsidR="007B4D29" w:rsidRPr="00DE04F0" w:rsidRDefault="007B4D29" w:rsidP="003B5EF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2EB26C"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6725E23" w14:textId="77777777" w:rsidTr="003B5EF2">
        <w:trPr>
          <w:trHeight w:val="187"/>
          <w:jc w:val="center"/>
        </w:trPr>
        <w:tc>
          <w:tcPr>
            <w:tcW w:w="2316" w:type="dxa"/>
            <w:shd w:val="clear" w:color="auto" w:fill="auto"/>
            <w:noWrap/>
          </w:tcPr>
          <w:p w14:paraId="72E5E77C"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8EE7143" w14:textId="77777777" w:rsidR="007B4D29" w:rsidRPr="00DE04F0" w:rsidRDefault="007B4D29" w:rsidP="003B5EF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E7C02DC" w14:textId="77777777" w:rsidR="007B4D29" w:rsidRPr="00DE04F0" w:rsidRDefault="007B4D29" w:rsidP="003B5EF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86A4F0" w14:textId="77777777" w:rsidR="007B4D29" w:rsidRPr="00DE04F0" w:rsidRDefault="007B4D29" w:rsidP="003B5EF2">
            <w:pPr>
              <w:keepNext/>
              <w:keepLines/>
              <w:spacing w:after="0"/>
              <w:jc w:val="center"/>
              <w:rPr>
                <w:rFonts w:ascii="Arial" w:hAnsi="Arial"/>
                <w:sz w:val="18"/>
                <w:lang w:eastAsia="zh-TW"/>
              </w:rPr>
            </w:pPr>
          </w:p>
        </w:tc>
      </w:tr>
      <w:tr w:rsidR="007B4D29" w:rsidRPr="00DE04F0" w14:paraId="190C2C86" w14:textId="77777777" w:rsidTr="003B5EF2">
        <w:trPr>
          <w:trHeight w:val="187"/>
          <w:jc w:val="center"/>
        </w:trPr>
        <w:tc>
          <w:tcPr>
            <w:tcW w:w="10072" w:type="dxa"/>
            <w:gridSpan w:val="4"/>
            <w:shd w:val="clear" w:color="auto" w:fill="auto"/>
            <w:noWrap/>
            <w:vAlign w:val="center"/>
          </w:tcPr>
          <w:p w14:paraId="3C921B1D"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C26FC6E"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EAEDA16"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4F13477"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4769518"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44287B9"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75D7B0E"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846A06D"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5885555B"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E286325" w14:textId="77777777" w:rsidR="007B4D29" w:rsidRPr="00DE04F0" w:rsidRDefault="007B4D29" w:rsidP="003B5EF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E70492D" w14:textId="77777777" w:rsidR="007B4D29" w:rsidRPr="00F70CBF" w:rsidRDefault="007B4D29" w:rsidP="003B5EF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74B408CE" w14:textId="77777777" w:rsidR="007B4D29" w:rsidRPr="00F70CBF" w:rsidRDefault="007B4D29" w:rsidP="003B5EF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9C2AF49" w14:textId="77777777" w:rsidR="007B4D29" w:rsidRPr="00F70CBF" w:rsidRDefault="007B4D29" w:rsidP="003B5EF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7CCB6573" w14:textId="77777777" w:rsidR="007B4D29" w:rsidRPr="00DE04F0" w:rsidRDefault="007B4D29" w:rsidP="003B5EF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1FFD621" w14:textId="77777777" w:rsidR="007B4D29" w:rsidRPr="00DE04F0" w:rsidRDefault="007B4D29" w:rsidP="003B5EF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EC67272" w14:textId="77777777" w:rsidR="007B4D29" w:rsidRPr="00DE04F0" w:rsidRDefault="007B4D29" w:rsidP="003B5EF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E218409" w14:textId="77777777" w:rsidR="007B4D29" w:rsidRPr="00DE04F0" w:rsidRDefault="007B4D29" w:rsidP="003B5EF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6D33A96" w14:textId="77777777" w:rsidR="007B4D29" w:rsidRPr="00DE04F0" w:rsidRDefault="007B4D29" w:rsidP="003B5EF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07B8D39" w14:textId="77777777" w:rsidR="007B4D29" w:rsidRPr="00DE04F0" w:rsidRDefault="007B4D29" w:rsidP="003B5EF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EE57995" w14:textId="77777777" w:rsidR="007B4D29" w:rsidRPr="00DE04F0" w:rsidRDefault="007B4D29" w:rsidP="003B5EF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476139D" w14:textId="77777777" w:rsidR="007B4D29" w:rsidRDefault="007B4D29" w:rsidP="003B5EF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0DB1047" w14:textId="77777777" w:rsidR="007B4D29" w:rsidRDefault="007B4D29" w:rsidP="003B5EF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F0C4E02" w14:textId="77777777" w:rsidR="007B4D29" w:rsidRDefault="007B4D29" w:rsidP="003B5EF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61970E1" w14:textId="77777777" w:rsidR="007B4D29" w:rsidRPr="00DE04F0" w:rsidRDefault="007B4D29" w:rsidP="003B5EF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205BF745" w14:textId="77777777" w:rsidR="007B4D29" w:rsidRDefault="007B4D29" w:rsidP="007B4D29">
      <w:pPr>
        <w:rPr>
          <w:b/>
          <w:noProof/>
          <w:color w:val="FF0000"/>
          <w:lang w:eastAsia="zh-CN"/>
        </w:rPr>
      </w:pPr>
    </w:p>
    <w:p w14:paraId="0314E0C8" w14:textId="285A0419" w:rsidR="007B4D29" w:rsidRPr="007B4D29" w:rsidRDefault="007B4D29" w:rsidP="007B4D29">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5FE8F6F1" w14:textId="77777777" w:rsidR="00F84BDE" w:rsidRPr="00EF5447" w:rsidRDefault="00F84BDE" w:rsidP="00F84BDE">
      <w:pPr>
        <w:pStyle w:val="Heading2"/>
      </w:pPr>
      <w:r w:rsidRPr="00EF5447">
        <w:lastRenderedPageBreak/>
        <w:t>7.</w:t>
      </w:r>
      <w:r>
        <w:t>10</w:t>
      </w:r>
      <w:r w:rsidRPr="00EF5447">
        <w:t>B</w:t>
      </w:r>
      <w:r w:rsidRPr="00EF5447">
        <w:tab/>
      </w:r>
      <w:r>
        <w:t>power imbalance</w:t>
      </w:r>
      <w:r w:rsidRPr="00EF5447">
        <w:t xml:space="preserve"> for DC in FR1</w:t>
      </w:r>
    </w:p>
    <w:p w14:paraId="075665BA" w14:textId="77777777" w:rsidR="00F84BDE" w:rsidRPr="00EF5447" w:rsidRDefault="00F84BDE" w:rsidP="00F84BDE">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188952CF" w14:textId="77777777" w:rsidR="00F84BDE" w:rsidRDefault="00F84BDE" w:rsidP="00F84BDE">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673A988D" w14:textId="77777777" w:rsidR="00F84BDE" w:rsidRDefault="00F84BDE" w:rsidP="00F84BDE">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p>
    <w:p w14:paraId="4DFB52C1" w14:textId="77777777" w:rsidR="00F84BDE" w:rsidRDefault="00F84BDE" w:rsidP="00F84BDE">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3DA2A7C8" w14:textId="77777777" w:rsidR="00F84BDE" w:rsidRDefault="00F84BDE" w:rsidP="00F84BDE">
      <w:pPr>
        <w:rPr>
          <w:lang w:val="en-US" w:eastAsia="zh-CN"/>
        </w:rPr>
      </w:pPr>
    </w:p>
    <w:p w14:paraId="240B6C30" w14:textId="77777777" w:rsidR="00F84BDE" w:rsidRDefault="00F84BDE" w:rsidP="00F84BDE">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F84BDE" w14:paraId="35F6A096" w14:textId="77777777" w:rsidTr="00F84BD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54240AE" w14:textId="77777777" w:rsidR="00F84BDE" w:rsidRDefault="00F84BDE" w:rsidP="003B5EF2">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9B84BD9" w14:textId="77777777" w:rsidR="00F84BDE" w:rsidRDefault="00F84BDE" w:rsidP="003B5EF2">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E42883D" w14:textId="77777777" w:rsidR="00F84BDE" w:rsidRDefault="00F84BDE" w:rsidP="003B5EF2">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9718626" w14:textId="77777777" w:rsidR="00F84BDE" w:rsidRDefault="00F84BDE" w:rsidP="003B5EF2">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3340830" w14:textId="77777777" w:rsidR="00F84BDE" w:rsidRDefault="00F84BDE" w:rsidP="003B5EF2">
            <w:pPr>
              <w:pStyle w:val="TAH"/>
              <w:rPr>
                <w:lang w:val="en-US" w:eastAsia="zh-CN"/>
              </w:rPr>
            </w:pPr>
            <w:r>
              <w:rPr>
                <w:lang w:val="en-US" w:eastAsia="zh-CN"/>
              </w:rPr>
              <w:t>Frequency relationship</w:t>
            </w:r>
          </w:p>
          <w:p w14:paraId="5E2B15F8" w14:textId="77777777" w:rsidR="00F84BDE" w:rsidRDefault="00F84BDE" w:rsidP="003B5EF2">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F84BDE" w14:paraId="1865AA80" w14:textId="77777777" w:rsidTr="00F84BD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7DFF" w14:textId="77777777" w:rsidR="00F84BDE" w:rsidRDefault="00F84BDE" w:rsidP="003B5EF2">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99D81DF" w14:textId="77777777" w:rsidR="00F84BDE" w:rsidRDefault="00F84BDE" w:rsidP="003B5EF2">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A8C0081"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7FC536A" w14:textId="77777777" w:rsidR="00F84BDE" w:rsidRDefault="00F84BDE" w:rsidP="003B5EF2">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61901C4"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F84BDE" w14:paraId="107F897D" w14:textId="77777777" w:rsidTr="00F84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B25E" w14:textId="77777777" w:rsidR="00F84BDE" w:rsidRDefault="00F84BDE" w:rsidP="003B5EF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A966A9" w14:textId="77777777" w:rsidR="00F84BDE" w:rsidRDefault="00F84BDE" w:rsidP="003B5EF2">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0D4492B"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E66A" w14:textId="77777777" w:rsidR="00F84BDE" w:rsidRDefault="00F84BDE" w:rsidP="003B5EF2">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4AA6" w14:textId="77777777" w:rsidR="00F84BDE" w:rsidRDefault="00F84BDE" w:rsidP="003B5EF2">
            <w:pPr>
              <w:spacing w:after="0"/>
              <w:rPr>
                <w:rFonts w:ascii="Arial" w:hAnsi="Arial" w:cs="Arial"/>
                <w:sz w:val="18"/>
                <w:szCs w:val="18"/>
                <w:lang w:val="en-US" w:eastAsia="zh-CN"/>
              </w:rPr>
            </w:pPr>
          </w:p>
        </w:tc>
      </w:tr>
      <w:tr w:rsidR="00F84BDE" w14:paraId="4977DB4A" w14:textId="77777777" w:rsidTr="00F84BD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A4952" w14:textId="77777777" w:rsidR="00F84BDE" w:rsidRDefault="00F84BDE" w:rsidP="003B5EF2">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6B7826" w14:textId="77777777" w:rsidR="00F84BDE" w:rsidRDefault="00F84BDE" w:rsidP="003B5EF2">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3ED2DD6"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D04311A"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7B6C" w14:textId="77777777" w:rsidR="00F84BDE" w:rsidRDefault="00F84BDE" w:rsidP="003B5EF2">
            <w:pPr>
              <w:spacing w:after="0"/>
              <w:rPr>
                <w:rFonts w:ascii="Arial" w:hAnsi="Arial" w:cs="Arial"/>
                <w:sz w:val="18"/>
                <w:szCs w:val="18"/>
                <w:lang w:val="en-US" w:eastAsia="zh-CN"/>
              </w:rPr>
            </w:pPr>
          </w:p>
        </w:tc>
      </w:tr>
      <w:tr w:rsidR="00F84BDE" w14:paraId="24717D9B" w14:textId="77777777" w:rsidTr="00F84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85DE" w14:textId="77777777" w:rsidR="00F84BDE" w:rsidRDefault="00F84BDE" w:rsidP="003B5EF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2306347" w14:textId="77777777" w:rsidR="00F84BDE" w:rsidRDefault="00F84BDE" w:rsidP="003B5EF2">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55D5529"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F2D7" w14:textId="77777777" w:rsidR="00F84BDE" w:rsidRDefault="00F84BDE" w:rsidP="003B5EF2">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8FFFE" w14:textId="77777777" w:rsidR="00F84BDE" w:rsidRDefault="00F84BDE" w:rsidP="003B5EF2">
            <w:pPr>
              <w:spacing w:after="0"/>
              <w:rPr>
                <w:rFonts w:ascii="Arial" w:hAnsi="Arial" w:cs="Arial"/>
                <w:sz w:val="18"/>
                <w:szCs w:val="18"/>
                <w:lang w:val="en-US" w:eastAsia="zh-CN"/>
              </w:rPr>
            </w:pPr>
          </w:p>
        </w:tc>
      </w:tr>
      <w:tr w:rsidR="00F84BDE" w14:paraId="522169FF" w14:textId="77777777" w:rsidTr="00F84BD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C5DFB" w14:textId="77777777" w:rsidR="00F84BDE" w:rsidRDefault="00F84BDE" w:rsidP="003B5EF2">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DE2246" w14:textId="77777777" w:rsidR="00F84BDE" w:rsidRDefault="00F84BDE" w:rsidP="003B5EF2">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2D5CB32"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EE10912" w14:textId="77777777" w:rsidR="00F84BDE" w:rsidRDefault="00F84BDE" w:rsidP="003B5EF2">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A25AB17" w14:textId="77777777" w:rsidR="00F84BDE" w:rsidRDefault="00F84BDE" w:rsidP="003B5EF2">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F84BDE" w14:paraId="2FDD1DA9" w14:textId="77777777" w:rsidTr="00F84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30E7" w14:textId="77777777" w:rsidR="00F84BDE" w:rsidRDefault="00F84BDE" w:rsidP="003B5EF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1D02E2" w14:textId="77777777" w:rsidR="00F84BDE" w:rsidRDefault="00F84BDE" w:rsidP="003B5EF2">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A046056" w14:textId="77777777" w:rsidR="00F84BDE" w:rsidRDefault="00F84BDE" w:rsidP="003B5EF2">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7A9D" w14:textId="77777777" w:rsidR="00F84BDE" w:rsidRDefault="00F84BDE" w:rsidP="003B5EF2">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BBCA" w14:textId="77777777" w:rsidR="00F84BDE" w:rsidRDefault="00F84BDE" w:rsidP="003B5EF2">
            <w:pPr>
              <w:spacing w:after="0"/>
              <w:rPr>
                <w:rFonts w:ascii="Arial" w:hAnsi="Arial" w:cs="Arial"/>
                <w:sz w:val="18"/>
                <w:szCs w:val="18"/>
                <w:lang w:val="en-US" w:eastAsia="zh-CN"/>
              </w:rPr>
            </w:pPr>
          </w:p>
        </w:tc>
      </w:tr>
      <w:tr w:rsidR="00F84BDE" w14:paraId="7A34A953" w14:textId="77777777" w:rsidTr="00F84BD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0C797D0" w14:textId="77777777" w:rsidR="00F84BDE" w:rsidRDefault="00F84BDE" w:rsidP="003B5EF2">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1417E1FA" w14:textId="77777777" w:rsidR="00F84BDE" w:rsidRDefault="00F84BDE" w:rsidP="003B5EF2">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7344FE5F" w14:textId="77777777" w:rsidR="00F84BDE" w:rsidRDefault="00F84BDE" w:rsidP="003B5EF2">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8DF7873" w14:textId="77777777" w:rsidR="00F84BDE" w:rsidRDefault="00F84BDE" w:rsidP="003B5EF2">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372B111B" w14:textId="77777777" w:rsidR="00F84BDE" w:rsidRDefault="00F84BDE" w:rsidP="001D1E95">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6B35E48" w14:textId="59D63EEE" w:rsidR="001D1E95" w:rsidRPr="001D1E95" w:rsidRDefault="001D1E95" w:rsidP="00C31CE8">
            <w:pPr>
              <w:keepNext/>
              <w:overflowPunct w:val="0"/>
              <w:autoSpaceDE w:val="0"/>
              <w:autoSpaceDN w:val="0"/>
              <w:adjustRightInd w:val="0"/>
              <w:spacing w:after="0"/>
              <w:ind w:left="851" w:hanging="851"/>
              <w:textAlignment w:val="baseline"/>
              <w:rPr>
                <w:rFonts w:asciiTheme="minorBidi" w:eastAsia="DengXian" w:hAnsiTheme="minorBidi" w:cstheme="minorBidi"/>
                <w:sz w:val="18"/>
                <w:szCs w:val="18"/>
                <w:lang w:eastAsia="zh-CN"/>
                <w:rPrChange w:id="38" w:author="Mohammad ABDI ABYANEH" w:date="2024-05-03T11:20:00Z">
                  <w:rPr>
                    <w:rFonts w:ascii="Arial" w:eastAsia="DengXian" w:hAnsi="Arial" w:cs="Arial"/>
                    <w:sz w:val="18"/>
                    <w:szCs w:val="18"/>
                    <w:lang w:eastAsia="zh-CN"/>
                  </w:rPr>
                </w:rPrChange>
              </w:rPr>
            </w:pPr>
            <w:ins w:id="39" w:author="Mohammad ABDI ABYANEH" w:date="2024-05-03T11:20:00Z">
              <w:r>
                <w:rPr>
                  <w:rFonts w:asciiTheme="minorBidi" w:hAnsiTheme="minorBidi" w:cstheme="minorBidi"/>
                  <w:sz w:val="18"/>
                  <w:szCs w:val="18"/>
                </w:rPr>
                <w:t xml:space="preserve">NOTE 6:   </w:t>
              </w:r>
              <w:r w:rsidRPr="001D1E95">
                <w:rPr>
                  <w:rFonts w:asciiTheme="minorBidi" w:hAnsiTheme="minorBidi" w:cstheme="minorBidi"/>
                  <w:sz w:val="18"/>
                  <w:szCs w:val="18"/>
                  <w:rPrChange w:id="40" w:author="Mohammad ABDI ABYANEH" w:date="2024-05-03T11:20:00Z">
                    <w:rPr/>
                  </w:rPrChange>
                </w:rPr>
                <w:t>For Inter-band EN-DC configurations with multiple contiguous E-UTRA CCs in one band, REFSENS in this table equals to 5MHz REFSENS+10*log(aggregated BW(MHz)/5) of all the contiguous E-UTRA CCs of the wanted band. BW</w:t>
              </w:r>
              <w:r w:rsidRPr="001D1E95">
                <w:rPr>
                  <w:rFonts w:asciiTheme="minorBidi" w:hAnsiTheme="minorBidi" w:cstheme="minorBidi"/>
                  <w:sz w:val="18"/>
                  <w:szCs w:val="18"/>
                  <w:vertAlign w:val="subscript"/>
                  <w:rPrChange w:id="41" w:author="Mohammad ABDI ABYANEH" w:date="2024-05-03T11:20:00Z">
                    <w:rPr>
                      <w:vertAlign w:val="subscript"/>
                    </w:rPr>
                  </w:rPrChange>
                </w:rPr>
                <w:t>wanted</w:t>
              </w:r>
              <w:r w:rsidRPr="001D1E95">
                <w:rPr>
                  <w:rFonts w:asciiTheme="minorBidi" w:hAnsiTheme="minorBidi" w:cstheme="minorBidi"/>
                  <w:sz w:val="18"/>
                  <w:szCs w:val="18"/>
                  <w:rPrChange w:id="42" w:author="Mohammad ABDI ABYANEH" w:date="2024-05-03T11:20:00Z">
                    <w:rPr/>
                  </w:rPrChange>
                </w:rPr>
                <w:t xml:space="preserve"> and BW</w:t>
              </w:r>
              <w:r w:rsidRPr="001D1E95">
                <w:rPr>
                  <w:rFonts w:asciiTheme="minorBidi" w:hAnsiTheme="minorBidi" w:cstheme="minorBidi"/>
                  <w:sz w:val="18"/>
                  <w:szCs w:val="18"/>
                  <w:vertAlign w:val="subscript"/>
                  <w:rPrChange w:id="43" w:author="Mohammad ABDI ABYANEH" w:date="2024-05-03T11:20:00Z">
                    <w:rPr>
                      <w:vertAlign w:val="subscript"/>
                    </w:rPr>
                  </w:rPrChange>
                </w:rPr>
                <w:t>another</w:t>
              </w:r>
              <w:r w:rsidRPr="001D1E95">
                <w:rPr>
                  <w:rFonts w:asciiTheme="minorBidi" w:hAnsiTheme="minorBidi" w:cstheme="minorBidi"/>
                  <w:sz w:val="18"/>
                  <w:szCs w:val="18"/>
                  <w:rPrChange w:id="44" w:author="Mohammad ABDI ABYANEH" w:date="2024-05-03T11:20:00Z">
                    <w:rPr/>
                  </w:rPrChange>
                </w:rPr>
                <w:t xml:space="preserve"> represent the aggregated BWs of all the CCs of the wanted and another band, respectively. The maximum power spectral density imbalance between the contiguous E-UTRA CCs in one band, is within 6 dB.”</w:t>
              </w:r>
            </w:ins>
          </w:p>
        </w:tc>
      </w:tr>
    </w:tbl>
    <w:p w14:paraId="5150C5B2" w14:textId="77777777" w:rsidR="00F84BDE" w:rsidRDefault="00F84BDE" w:rsidP="00F84BDE">
      <w:pPr>
        <w:rPr>
          <w:rFonts w:eastAsia="Times New Roman"/>
          <w:bCs/>
        </w:rPr>
      </w:pPr>
    </w:p>
    <w:p w14:paraId="22BD10E9" w14:textId="77777777" w:rsidR="00F84BDE" w:rsidRDefault="00F84BDE" w:rsidP="00F84BDE">
      <w:pPr>
        <w:rPr>
          <w:rFonts w:eastAsia="Times New Roman"/>
        </w:rPr>
      </w:pPr>
      <w:r>
        <w:rPr>
          <w:rFonts w:eastAsia="Times New Roman"/>
          <w:bCs/>
        </w:rPr>
        <w:t>The applicability of these test configurations is shown below:</w:t>
      </w:r>
    </w:p>
    <w:p w14:paraId="4A3E8CEA" w14:textId="77777777" w:rsidR="00F84BDE" w:rsidRDefault="00F84BDE" w:rsidP="00F84BDE">
      <w:pPr>
        <w:rPr>
          <w:bCs/>
          <w:lang w:eastAsia="zh-CN"/>
        </w:rPr>
      </w:pPr>
      <w:r>
        <w:rPr>
          <w:bCs/>
          <w:lang w:eastAsia="zh-CN"/>
        </w:rPr>
        <w:lastRenderedPageBreak/>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5CB0D7C7" w14:textId="77777777" w:rsidR="00F84BDE" w:rsidRDefault="00F84BDE" w:rsidP="00F84BDE">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0752E748" w14:textId="77777777" w:rsidR="00F84BDE" w:rsidRDefault="00F84BDE" w:rsidP="00F84BDE">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127F5D8C" w14:textId="7AAFBDC5" w:rsidR="00F84BDE" w:rsidRDefault="00F84BDE" w:rsidP="00F84BDE">
      <w:pPr>
        <w:rPr>
          <w:lang w:eastAsia="zh-CN"/>
        </w:rPr>
      </w:pPr>
      <w:r>
        <w:rPr>
          <w:lang w:eastAsia="zh-CN"/>
        </w:rPr>
        <w:t xml:space="preserve">For a UE capable of  </w:t>
      </w:r>
      <w:r>
        <w:rPr>
          <w:i/>
          <w:lang w:eastAsia="zh-CN"/>
        </w:rPr>
        <w:t xml:space="preserve">interBandMRDC-WithOverlapDL-Bands-r16 and not capable of </w:t>
      </w:r>
      <w:r>
        <w:rPr>
          <w:rFonts w:cs="v4.2.0"/>
          <w:i/>
        </w:rPr>
        <w:t>requirementTypeIndication-r18</w:t>
      </w:r>
      <w:r>
        <w:rPr>
          <w:rFonts w:eastAsia="Malgun Gothic" w:cs="v4.2.0"/>
        </w:rPr>
        <w:t xml:space="preserve"> </w:t>
      </w:r>
      <w:r>
        <w:rPr>
          <w:i/>
          <w:lang w:eastAsia="zh-CN"/>
        </w:rPr>
        <w:t xml:space="preserve">or a </w:t>
      </w:r>
      <w:r>
        <w:rPr>
          <w:lang w:val="en-US" w:eastAsia="zh-CN"/>
        </w:rPr>
        <w:t>UE</w:t>
      </w:r>
      <w:r>
        <w:rPr>
          <w:rFonts w:eastAsia="Malgun Gothic" w:cs="v4.2.0"/>
        </w:rPr>
        <w:t xml:space="preserve"> capable of</w:t>
      </w:r>
      <w:r>
        <w:rPr>
          <w:lang w:val="en-US" w:eastAsia="zh-CN"/>
        </w:rPr>
        <w:t xml:space="preserve"> </w:t>
      </w:r>
      <w:r>
        <w:rPr>
          <w:i/>
          <w:lang w:val="en-US" w:eastAsia="zh-CN"/>
        </w:rPr>
        <w:t>interBandMRDC-WithOverlapDL-Bands-r16</w:t>
      </w:r>
      <w:r>
        <w:rPr>
          <w:lang w:val="en-US" w:eastAsia="zh-CN"/>
        </w:rPr>
        <w:t xml:space="preserve"> and </w:t>
      </w:r>
      <w:r>
        <w:rPr>
          <w:rFonts w:cs="v4.2.0"/>
          <w:i/>
        </w:rPr>
        <w:t xml:space="preserve">requirementTypeIndication-r18 </w:t>
      </w:r>
      <w:r>
        <w:rPr>
          <w:lang w:val="en-US" w:eastAsia="zh-CN"/>
        </w:rPr>
        <w:t xml:space="preserve">but is not provided with </w:t>
      </w:r>
      <w:r>
        <w:rPr>
          <w:i/>
        </w:rPr>
        <w:t xml:space="preserve">nonCollocatedTypeMRDC-r18 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r>
        <w:rPr>
          <w:lang w:eastAsia="zh-CN"/>
        </w:rPr>
        <w:t xml:space="preserve"> the Rx requirements for two Rx ports </w:t>
      </w:r>
      <w:r>
        <w:rPr>
          <w:rFonts w:eastAsia="DengXian"/>
          <w:lang w:eastAsia="zh-CN"/>
        </w:rPr>
        <w:t xml:space="preserve">are applicable for each </w:t>
      </w:r>
      <w:ins w:id="45" w:author="Mohammad ABDI ABYANEH" w:date="2024-04-04T16:34:00Z">
        <w:r>
          <w:rPr>
            <w:rFonts w:eastAsia="DengXian"/>
            <w:lang w:eastAsia="zh-CN"/>
          </w:rPr>
          <w:t>band</w:t>
        </w:r>
      </w:ins>
      <w:del w:id="46" w:author="Mohammad ABDI ABYANEH" w:date="2024-04-04T16:34:00Z">
        <w:r w:rsidDel="00F84BDE">
          <w:rPr>
            <w:rFonts w:eastAsia="DengXian"/>
            <w:lang w:eastAsia="zh-CN"/>
          </w:rPr>
          <w:delText>component carrier</w:delText>
        </w:r>
        <w:r w:rsidDel="00F84BDE">
          <w:rPr>
            <w:lang w:eastAsia="zh-CN"/>
          </w:rPr>
          <w:delText xml:space="preserve"> </w:delText>
        </w:r>
      </w:del>
      <w:r>
        <w:rPr>
          <w:lang w:eastAsia="zh-CN"/>
        </w:rPr>
        <w:t>in EN-DC operating mode for the following EN-DC band combinations in Table 7.10B.3-2.</w:t>
      </w:r>
    </w:p>
    <w:p w14:paraId="3B3473AA" w14:textId="77777777" w:rsidR="00F84BDE" w:rsidRDefault="00F84BDE" w:rsidP="00F84BDE">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F84BDE" w14:paraId="29D078C2" w14:textId="77777777" w:rsidTr="003B5EF2">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66461640" w14:textId="77777777" w:rsidR="00F84BDE" w:rsidRDefault="00F84BDE" w:rsidP="003B5EF2">
            <w:pPr>
              <w:pStyle w:val="TAH"/>
            </w:pPr>
            <w:r>
              <w:t>EN-DC combination</w:t>
            </w:r>
          </w:p>
        </w:tc>
      </w:tr>
      <w:tr w:rsidR="00F84BDE" w14:paraId="73241CD3" w14:textId="77777777" w:rsidTr="003B5EF2">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DB56658" w14:textId="77777777" w:rsidR="00F84BDE" w:rsidRDefault="00F84BDE" w:rsidP="003B5EF2">
            <w:pPr>
              <w:pStyle w:val="TAC"/>
            </w:pPr>
            <w:r>
              <w:t>DC_42_n77</w:t>
            </w:r>
            <w:r>
              <w:rPr>
                <w:vertAlign w:val="superscript"/>
              </w:rPr>
              <w:t>1</w:t>
            </w:r>
          </w:p>
        </w:tc>
      </w:tr>
      <w:tr w:rsidR="00F84BDE" w14:paraId="0D9DC827" w14:textId="77777777" w:rsidTr="003B5EF2">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B72C935" w14:textId="77777777" w:rsidR="00F84BDE" w:rsidRDefault="00F84BDE" w:rsidP="003B5EF2">
            <w:pPr>
              <w:pStyle w:val="TAC"/>
            </w:pPr>
            <w:r>
              <w:t>DC_42_n78</w:t>
            </w:r>
            <w:r>
              <w:rPr>
                <w:vertAlign w:val="superscript"/>
              </w:rPr>
              <w:t>1</w:t>
            </w:r>
          </w:p>
        </w:tc>
      </w:tr>
      <w:tr w:rsidR="00F84BDE" w14:paraId="1A1ECF4F" w14:textId="77777777" w:rsidTr="003B5EF2">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79144819" w14:textId="77777777" w:rsidR="00F84BDE" w:rsidRPr="00F90052" w:rsidRDefault="00F84BDE" w:rsidP="003B5EF2">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3D0DC854" w14:textId="0329D0C9" w:rsidR="00947D12" w:rsidRPr="00947D12" w:rsidRDefault="00947D12">
      <w:pPr>
        <w:rPr>
          <w:b/>
          <w:noProof/>
          <w:color w:val="FF0000"/>
          <w:lang w:eastAsia="zh-CN"/>
        </w:rPr>
      </w:pPr>
      <w:r w:rsidRPr="00947D12">
        <w:rPr>
          <w:b/>
          <w:noProof/>
          <w:color w:val="FF0000"/>
          <w:lang w:eastAsia="zh-CN"/>
        </w:rPr>
        <w:t>&lt;End of change</w:t>
      </w:r>
      <w:r w:rsidR="007B4D29">
        <w:rPr>
          <w:b/>
          <w:noProof/>
          <w:color w:val="FF0000"/>
          <w:lang w:eastAsia="zh-CN"/>
        </w:rPr>
        <w:t>s</w:t>
      </w:r>
      <w:r w:rsidRPr="00947D12">
        <w:rPr>
          <w:b/>
          <w:noProof/>
          <w:color w:val="FF0000"/>
          <w:lang w:eastAsia="zh-CN"/>
        </w:rPr>
        <w:t>&gt;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74CC1" w14:textId="77777777" w:rsidR="00334EF8" w:rsidRDefault="00334EF8">
      <w:r>
        <w:separator/>
      </w:r>
    </w:p>
  </w:endnote>
  <w:endnote w:type="continuationSeparator" w:id="0">
    <w:p w14:paraId="738056C6" w14:textId="77777777" w:rsidR="00334EF8" w:rsidRDefault="0033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E2EFB" w14:textId="77777777" w:rsidR="00334EF8" w:rsidRDefault="00334EF8">
      <w:r>
        <w:separator/>
      </w:r>
    </w:p>
  </w:footnote>
  <w:footnote w:type="continuationSeparator" w:id="0">
    <w:p w14:paraId="64FB3C6B" w14:textId="77777777" w:rsidR="00334EF8" w:rsidRDefault="00334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3B5EF2" w:rsidRDefault="003B5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5EF2" w:rsidRDefault="003B5EF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5EF2" w:rsidRDefault="003B5EF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5EF2" w:rsidRDefault="003B5EF2">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5EF2" w:rsidRDefault="003B5E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06C6A"/>
    <w:rsid w:val="00011D32"/>
    <w:rsid w:val="00013900"/>
    <w:rsid w:val="00021A2D"/>
    <w:rsid w:val="00022E4A"/>
    <w:rsid w:val="00026170"/>
    <w:rsid w:val="00026D63"/>
    <w:rsid w:val="00034BFE"/>
    <w:rsid w:val="00041232"/>
    <w:rsid w:val="00057425"/>
    <w:rsid w:val="00061BC6"/>
    <w:rsid w:val="0006788A"/>
    <w:rsid w:val="00073492"/>
    <w:rsid w:val="000A6394"/>
    <w:rsid w:val="000B46FE"/>
    <w:rsid w:val="000B6A93"/>
    <w:rsid w:val="000B7FED"/>
    <w:rsid w:val="000C038A"/>
    <w:rsid w:val="000C136F"/>
    <w:rsid w:val="000C6598"/>
    <w:rsid w:val="000D44B3"/>
    <w:rsid w:val="000F2389"/>
    <w:rsid w:val="00101164"/>
    <w:rsid w:val="00106014"/>
    <w:rsid w:val="00106083"/>
    <w:rsid w:val="001166F4"/>
    <w:rsid w:val="00135F8C"/>
    <w:rsid w:val="00142F41"/>
    <w:rsid w:val="00145D43"/>
    <w:rsid w:val="001479CD"/>
    <w:rsid w:val="00151558"/>
    <w:rsid w:val="0016259F"/>
    <w:rsid w:val="001637CA"/>
    <w:rsid w:val="00177C8C"/>
    <w:rsid w:val="00192C46"/>
    <w:rsid w:val="001A08B3"/>
    <w:rsid w:val="001A243A"/>
    <w:rsid w:val="001A7B60"/>
    <w:rsid w:val="001B52F0"/>
    <w:rsid w:val="001B77C1"/>
    <w:rsid w:val="001B7A65"/>
    <w:rsid w:val="001C6143"/>
    <w:rsid w:val="001D1E95"/>
    <w:rsid w:val="001E284F"/>
    <w:rsid w:val="001E41F3"/>
    <w:rsid w:val="001E4357"/>
    <w:rsid w:val="002212FA"/>
    <w:rsid w:val="00231D9E"/>
    <w:rsid w:val="002320E3"/>
    <w:rsid w:val="002340F8"/>
    <w:rsid w:val="00240397"/>
    <w:rsid w:val="002500C3"/>
    <w:rsid w:val="00250A44"/>
    <w:rsid w:val="002552DB"/>
    <w:rsid w:val="0026004D"/>
    <w:rsid w:val="0026013C"/>
    <w:rsid w:val="00261D59"/>
    <w:rsid w:val="002640DD"/>
    <w:rsid w:val="00275D12"/>
    <w:rsid w:val="00284FEB"/>
    <w:rsid w:val="002860C4"/>
    <w:rsid w:val="00286CDA"/>
    <w:rsid w:val="00295C53"/>
    <w:rsid w:val="002964A1"/>
    <w:rsid w:val="00297207"/>
    <w:rsid w:val="002A14B5"/>
    <w:rsid w:val="002B5741"/>
    <w:rsid w:val="002C312E"/>
    <w:rsid w:val="002C4758"/>
    <w:rsid w:val="002C75EE"/>
    <w:rsid w:val="002D19C7"/>
    <w:rsid w:val="002D2B6D"/>
    <w:rsid w:val="002E32B8"/>
    <w:rsid w:val="002E472E"/>
    <w:rsid w:val="002F1BBC"/>
    <w:rsid w:val="002F1DF1"/>
    <w:rsid w:val="002F6118"/>
    <w:rsid w:val="00305409"/>
    <w:rsid w:val="0030780E"/>
    <w:rsid w:val="00311BDA"/>
    <w:rsid w:val="00313B8C"/>
    <w:rsid w:val="0032499B"/>
    <w:rsid w:val="00324D3B"/>
    <w:rsid w:val="00333DD5"/>
    <w:rsid w:val="00334733"/>
    <w:rsid w:val="00334B8F"/>
    <w:rsid w:val="00334EF8"/>
    <w:rsid w:val="00344F76"/>
    <w:rsid w:val="003530C4"/>
    <w:rsid w:val="003609EF"/>
    <w:rsid w:val="0036231A"/>
    <w:rsid w:val="00374DD4"/>
    <w:rsid w:val="00394AE9"/>
    <w:rsid w:val="00397789"/>
    <w:rsid w:val="003A54BE"/>
    <w:rsid w:val="003B5EF2"/>
    <w:rsid w:val="003C0A87"/>
    <w:rsid w:val="003C4CB3"/>
    <w:rsid w:val="003C5851"/>
    <w:rsid w:val="003C6089"/>
    <w:rsid w:val="003D6CD6"/>
    <w:rsid w:val="003E1A36"/>
    <w:rsid w:val="003E2A77"/>
    <w:rsid w:val="003F715F"/>
    <w:rsid w:val="00405D9C"/>
    <w:rsid w:val="00410371"/>
    <w:rsid w:val="004242F1"/>
    <w:rsid w:val="004262A9"/>
    <w:rsid w:val="00431864"/>
    <w:rsid w:val="00433C14"/>
    <w:rsid w:val="00440410"/>
    <w:rsid w:val="00440D3F"/>
    <w:rsid w:val="004460B6"/>
    <w:rsid w:val="00457DF2"/>
    <w:rsid w:val="00474AA9"/>
    <w:rsid w:val="00477D68"/>
    <w:rsid w:val="00482FE3"/>
    <w:rsid w:val="00483351"/>
    <w:rsid w:val="00486DE2"/>
    <w:rsid w:val="00490B3D"/>
    <w:rsid w:val="00496C86"/>
    <w:rsid w:val="00497C57"/>
    <w:rsid w:val="004A7741"/>
    <w:rsid w:val="004B75B7"/>
    <w:rsid w:val="004C615B"/>
    <w:rsid w:val="004D14A4"/>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39E4"/>
    <w:rsid w:val="005A5878"/>
    <w:rsid w:val="005C3B05"/>
    <w:rsid w:val="005D2D46"/>
    <w:rsid w:val="005E2C44"/>
    <w:rsid w:val="006000DC"/>
    <w:rsid w:val="00600E72"/>
    <w:rsid w:val="00607E8E"/>
    <w:rsid w:val="00621188"/>
    <w:rsid w:val="00625751"/>
    <w:rsid w:val="006257ED"/>
    <w:rsid w:val="00636A01"/>
    <w:rsid w:val="00640D64"/>
    <w:rsid w:val="00650229"/>
    <w:rsid w:val="006503E4"/>
    <w:rsid w:val="006511C6"/>
    <w:rsid w:val="00653DE4"/>
    <w:rsid w:val="00663913"/>
    <w:rsid w:val="00665C47"/>
    <w:rsid w:val="006809E0"/>
    <w:rsid w:val="006836DF"/>
    <w:rsid w:val="00684057"/>
    <w:rsid w:val="00685967"/>
    <w:rsid w:val="006870FB"/>
    <w:rsid w:val="0069148B"/>
    <w:rsid w:val="00692879"/>
    <w:rsid w:val="00695808"/>
    <w:rsid w:val="006B23E5"/>
    <w:rsid w:val="006B4653"/>
    <w:rsid w:val="006B46FB"/>
    <w:rsid w:val="006C3EDD"/>
    <w:rsid w:val="006C6D51"/>
    <w:rsid w:val="006D7B1B"/>
    <w:rsid w:val="006E21FB"/>
    <w:rsid w:val="006E238F"/>
    <w:rsid w:val="006F5A12"/>
    <w:rsid w:val="006F6523"/>
    <w:rsid w:val="00702B74"/>
    <w:rsid w:val="00721B20"/>
    <w:rsid w:val="00727E46"/>
    <w:rsid w:val="00732A83"/>
    <w:rsid w:val="007378EC"/>
    <w:rsid w:val="00737D5E"/>
    <w:rsid w:val="007666B7"/>
    <w:rsid w:val="00775662"/>
    <w:rsid w:val="00776AC0"/>
    <w:rsid w:val="0077741E"/>
    <w:rsid w:val="00780347"/>
    <w:rsid w:val="00792342"/>
    <w:rsid w:val="00796539"/>
    <w:rsid w:val="007977A8"/>
    <w:rsid w:val="007B25B5"/>
    <w:rsid w:val="007B4573"/>
    <w:rsid w:val="007B4D15"/>
    <w:rsid w:val="007B4D29"/>
    <w:rsid w:val="007B512A"/>
    <w:rsid w:val="007B7420"/>
    <w:rsid w:val="007C2097"/>
    <w:rsid w:val="007D6A07"/>
    <w:rsid w:val="007F7259"/>
    <w:rsid w:val="0080090A"/>
    <w:rsid w:val="008040A8"/>
    <w:rsid w:val="00804A3F"/>
    <w:rsid w:val="00804BD0"/>
    <w:rsid w:val="00805DB3"/>
    <w:rsid w:val="00806E60"/>
    <w:rsid w:val="00806F0B"/>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4930"/>
    <w:rsid w:val="008E69A4"/>
    <w:rsid w:val="008F0D79"/>
    <w:rsid w:val="008F3789"/>
    <w:rsid w:val="008F5FE2"/>
    <w:rsid w:val="008F686C"/>
    <w:rsid w:val="009120F4"/>
    <w:rsid w:val="009140C8"/>
    <w:rsid w:val="009144A4"/>
    <w:rsid w:val="009148DE"/>
    <w:rsid w:val="00917841"/>
    <w:rsid w:val="009200E0"/>
    <w:rsid w:val="0092655F"/>
    <w:rsid w:val="0093358B"/>
    <w:rsid w:val="00941E30"/>
    <w:rsid w:val="00947D12"/>
    <w:rsid w:val="00952FA4"/>
    <w:rsid w:val="00966732"/>
    <w:rsid w:val="00973E6D"/>
    <w:rsid w:val="0097765D"/>
    <w:rsid w:val="009777D9"/>
    <w:rsid w:val="00980D10"/>
    <w:rsid w:val="009878A4"/>
    <w:rsid w:val="00991B88"/>
    <w:rsid w:val="009A373A"/>
    <w:rsid w:val="009A547C"/>
    <w:rsid w:val="009A5753"/>
    <w:rsid w:val="009A579D"/>
    <w:rsid w:val="009A68AB"/>
    <w:rsid w:val="009E3297"/>
    <w:rsid w:val="009E49FB"/>
    <w:rsid w:val="009F6972"/>
    <w:rsid w:val="009F734F"/>
    <w:rsid w:val="00A000DC"/>
    <w:rsid w:val="00A04DE9"/>
    <w:rsid w:val="00A17CE7"/>
    <w:rsid w:val="00A21E8A"/>
    <w:rsid w:val="00A22D24"/>
    <w:rsid w:val="00A246B6"/>
    <w:rsid w:val="00A24C4F"/>
    <w:rsid w:val="00A25C1F"/>
    <w:rsid w:val="00A26C8A"/>
    <w:rsid w:val="00A378C6"/>
    <w:rsid w:val="00A41F2A"/>
    <w:rsid w:val="00A47E70"/>
    <w:rsid w:val="00A50CF0"/>
    <w:rsid w:val="00A60837"/>
    <w:rsid w:val="00A62136"/>
    <w:rsid w:val="00A7671C"/>
    <w:rsid w:val="00A802CD"/>
    <w:rsid w:val="00AA2CBC"/>
    <w:rsid w:val="00AA60E4"/>
    <w:rsid w:val="00AB208B"/>
    <w:rsid w:val="00AB673E"/>
    <w:rsid w:val="00AB6B91"/>
    <w:rsid w:val="00AC5820"/>
    <w:rsid w:val="00AD0495"/>
    <w:rsid w:val="00AD1CD8"/>
    <w:rsid w:val="00AF341A"/>
    <w:rsid w:val="00AF7782"/>
    <w:rsid w:val="00B00094"/>
    <w:rsid w:val="00B05609"/>
    <w:rsid w:val="00B076DB"/>
    <w:rsid w:val="00B105C2"/>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5E9A"/>
    <w:rsid w:val="00BD6BB8"/>
    <w:rsid w:val="00BF033B"/>
    <w:rsid w:val="00C2328C"/>
    <w:rsid w:val="00C31CE8"/>
    <w:rsid w:val="00C31F9A"/>
    <w:rsid w:val="00C44BCD"/>
    <w:rsid w:val="00C50BF9"/>
    <w:rsid w:val="00C66BA2"/>
    <w:rsid w:val="00C7793E"/>
    <w:rsid w:val="00C842FB"/>
    <w:rsid w:val="00C870F6"/>
    <w:rsid w:val="00C87EA3"/>
    <w:rsid w:val="00C95985"/>
    <w:rsid w:val="00C9777A"/>
    <w:rsid w:val="00CB32AA"/>
    <w:rsid w:val="00CC5026"/>
    <w:rsid w:val="00CC5E9B"/>
    <w:rsid w:val="00CC68D0"/>
    <w:rsid w:val="00CC701D"/>
    <w:rsid w:val="00CD3207"/>
    <w:rsid w:val="00D027BE"/>
    <w:rsid w:val="00D03F9A"/>
    <w:rsid w:val="00D06D51"/>
    <w:rsid w:val="00D1074E"/>
    <w:rsid w:val="00D12F75"/>
    <w:rsid w:val="00D16FDC"/>
    <w:rsid w:val="00D24991"/>
    <w:rsid w:val="00D366A5"/>
    <w:rsid w:val="00D3789D"/>
    <w:rsid w:val="00D429A8"/>
    <w:rsid w:val="00D44AB6"/>
    <w:rsid w:val="00D46934"/>
    <w:rsid w:val="00D50255"/>
    <w:rsid w:val="00D55F34"/>
    <w:rsid w:val="00D612C6"/>
    <w:rsid w:val="00D66520"/>
    <w:rsid w:val="00D75BF7"/>
    <w:rsid w:val="00D84AE9"/>
    <w:rsid w:val="00D85E12"/>
    <w:rsid w:val="00D86F0A"/>
    <w:rsid w:val="00DA22B9"/>
    <w:rsid w:val="00DC41D3"/>
    <w:rsid w:val="00DC7BA6"/>
    <w:rsid w:val="00DD23B8"/>
    <w:rsid w:val="00DE34CF"/>
    <w:rsid w:val="00E00BA4"/>
    <w:rsid w:val="00E13F3D"/>
    <w:rsid w:val="00E14648"/>
    <w:rsid w:val="00E15498"/>
    <w:rsid w:val="00E17D31"/>
    <w:rsid w:val="00E27559"/>
    <w:rsid w:val="00E34898"/>
    <w:rsid w:val="00E36BAF"/>
    <w:rsid w:val="00E525D4"/>
    <w:rsid w:val="00E646C8"/>
    <w:rsid w:val="00E86063"/>
    <w:rsid w:val="00EA39FD"/>
    <w:rsid w:val="00EB09B7"/>
    <w:rsid w:val="00EB17A5"/>
    <w:rsid w:val="00EB5A1F"/>
    <w:rsid w:val="00EB5C3D"/>
    <w:rsid w:val="00EB6CDB"/>
    <w:rsid w:val="00EE3FB8"/>
    <w:rsid w:val="00EE59B0"/>
    <w:rsid w:val="00EE7D7C"/>
    <w:rsid w:val="00EF0349"/>
    <w:rsid w:val="00EF1E83"/>
    <w:rsid w:val="00F0177F"/>
    <w:rsid w:val="00F043A3"/>
    <w:rsid w:val="00F06EDD"/>
    <w:rsid w:val="00F25D98"/>
    <w:rsid w:val="00F300FB"/>
    <w:rsid w:val="00F30BBB"/>
    <w:rsid w:val="00F34CEA"/>
    <w:rsid w:val="00F55A7D"/>
    <w:rsid w:val="00F649BB"/>
    <w:rsid w:val="00F70CBF"/>
    <w:rsid w:val="00F751FD"/>
    <w:rsid w:val="00F77225"/>
    <w:rsid w:val="00F81007"/>
    <w:rsid w:val="00F834C1"/>
    <w:rsid w:val="00F84BDE"/>
    <w:rsid w:val="00F869A5"/>
    <w:rsid w:val="00F91224"/>
    <w:rsid w:val="00F91346"/>
    <w:rsid w:val="00F91650"/>
    <w:rsid w:val="00FA018C"/>
    <w:rsid w:val="00FB267B"/>
    <w:rsid w:val="00FB6386"/>
    <w:rsid w:val="00FC5128"/>
    <w:rsid w:val="00FD1B3C"/>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D2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7B4D29"/>
    <w:rPr>
      <w:rFonts w:ascii="Times New Roman" w:eastAsia="Batang" w:hAnsi="Times New Roman"/>
      <w:lang w:val="en-GB" w:eastAsia="en-US"/>
    </w:rPr>
  </w:style>
  <w:style w:type="character" w:customStyle="1" w:styleId="UnresolvedMention">
    <w:name w:val="Unresolved Mention"/>
    <w:uiPriority w:val="99"/>
    <w:unhideWhenUsed/>
    <w:rsid w:val="007B4D29"/>
    <w:rPr>
      <w:color w:val="808080"/>
      <w:shd w:val="clear" w:color="auto" w:fill="E6E6E6"/>
    </w:rPr>
  </w:style>
  <w:style w:type="paragraph" w:customStyle="1" w:styleId="ae">
    <w:name w:val="吹き出し"/>
    <w:basedOn w:val="Normal"/>
    <w:uiPriority w:val="99"/>
    <w:semiHidden/>
    <w:qFormat/>
    <w:rsid w:val="007B4D29"/>
    <w:rPr>
      <w:rFonts w:ascii="Tahoma" w:eastAsia="MS Mincho" w:hAnsi="Tahoma" w:cs="Tahoma"/>
      <w:sz w:val="16"/>
      <w:szCs w:val="16"/>
      <w:lang w:eastAsia="ko-KR"/>
    </w:rPr>
  </w:style>
  <w:style w:type="paragraph" w:customStyle="1" w:styleId="af">
    <w:name w:val="変更箇所"/>
    <w:hidden/>
    <w:uiPriority w:val="99"/>
    <w:semiHidden/>
    <w:qFormat/>
    <w:rsid w:val="007B4D29"/>
    <w:rPr>
      <w:rFonts w:ascii="Times New Roman" w:eastAsia="MS Mincho" w:hAnsi="Times New Roman"/>
      <w:lang w:val="en-GB" w:eastAsia="en-US"/>
    </w:rPr>
  </w:style>
  <w:style w:type="table" w:styleId="GridTable4-Accent6">
    <w:name w:val="Grid Table 4 Accent 6"/>
    <w:basedOn w:val="TableNormal"/>
    <w:uiPriority w:val="49"/>
    <w:rsid w:val="007B4D2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4D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1111-3FFD-4200-8851-2EAE609E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4240</Words>
  <Characters>24174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9</cp:revision>
  <cp:lastPrinted>1900-01-01T05:59:00Z</cp:lastPrinted>
  <dcterms:created xsi:type="dcterms:W3CDTF">2024-05-03T09:32:00Z</dcterms:created>
  <dcterms:modified xsi:type="dcterms:W3CDTF">2024-05-13T09:17:00Z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